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A9902" w14:textId="770CE256" w:rsidR="00CB7BAC" w:rsidRPr="001770E2" w:rsidRDefault="00CB7BAC" w:rsidP="00CB7BAC">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Pr>
          <w:rFonts w:ascii="Arial" w:eastAsia="ＭＳ 明朝" w:hAnsi="Arial" w:cs="Arial"/>
          <w:b/>
          <w:bCs/>
        </w:rPr>
        <w:t>14</w:t>
      </w:r>
      <w:r w:rsidR="00923949">
        <w:rPr>
          <w:rFonts w:ascii="Arial" w:eastAsia="ＭＳ 明朝" w:hAnsi="Arial" w:cs="Arial"/>
          <w:b/>
          <w:bCs/>
        </w:rPr>
        <w:t>bis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53CF5" w:rsidRPr="00053CF5">
        <w:rPr>
          <w:rFonts w:ascii="Arial" w:eastAsia="ＭＳ 明朝" w:hAnsi="Arial" w:cs="Arial"/>
          <w:b/>
          <w:bCs/>
        </w:rPr>
        <w:t>R1-2310063</w:t>
      </w:r>
    </w:p>
    <w:p w14:paraId="337CA769" w14:textId="61738D24" w:rsidR="00CB7BAC" w:rsidRDefault="00923949" w:rsidP="00CB7BAC">
      <w:pPr>
        <w:tabs>
          <w:tab w:val="center" w:pos="4536"/>
          <w:tab w:val="right" w:pos="9072"/>
        </w:tabs>
        <w:spacing w:line="276" w:lineRule="auto"/>
        <w:rPr>
          <w:rFonts w:ascii="Arial" w:eastAsia="Malgun Gothic" w:hAnsi="Arial" w:cs="Arial"/>
          <w:b/>
          <w:bCs/>
          <w:lang w:val="en-US" w:eastAsia="en-US"/>
        </w:rPr>
      </w:pPr>
      <w:r w:rsidRPr="00923949">
        <w:rPr>
          <w:rFonts w:ascii="Arial" w:eastAsia="Malgun Gothic" w:hAnsi="Arial" w:cs="Arial"/>
          <w:b/>
          <w:bCs/>
          <w:lang w:val="en-US" w:eastAsia="en-US"/>
        </w:rPr>
        <w:t>Xiamen, China, October 9</w:t>
      </w:r>
      <w:r w:rsidRPr="00923949">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w:t>
      </w:r>
      <w:r w:rsidRPr="00923949">
        <w:rPr>
          <w:rFonts w:ascii="Arial" w:eastAsia="Malgun Gothic" w:hAnsi="Arial" w:cs="Arial"/>
          <w:b/>
          <w:bCs/>
          <w:lang w:val="en-US" w:eastAsia="en-US"/>
        </w:rPr>
        <w:t>– October 13</w:t>
      </w:r>
      <w:r w:rsidRPr="00923949">
        <w:rPr>
          <w:rFonts w:ascii="Arial" w:eastAsia="Malgun Gothic" w:hAnsi="Arial" w:cs="Arial"/>
          <w:b/>
          <w:bCs/>
          <w:vertAlign w:val="superscript"/>
          <w:lang w:val="en-US" w:eastAsia="en-US"/>
        </w:rPr>
        <w:t>th</w:t>
      </w:r>
      <w:r w:rsidRPr="00923949">
        <w:rPr>
          <w:rFonts w:ascii="Arial" w:eastAsia="Malgun Gothic" w:hAnsi="Arial" w:cs="Arial"/>
          <w:b/>
          <w:bCs/>
          <w:lang w:val="en-US"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561B89D4"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183803">
        <w:rPr>
          <w:rFonts w:ascii="Arial" w:eastAsia="Malgun Gothic" w:hAnsi="Arial"/>
          <w:lang w:val="en-US" w:eastAsia="ko-KR"/>
        </w:rPr>
        <w:t>8</w:t>
      </w:r>
      <w:r>
        <w:rPr>
          <w:rFonts w:ascii="Arial" w:eastAsia="Malgun Gothic" w:hAnsi="Arial"/>
          <w:lang w:val="en-US" w:eastAsia="ko-KR"/>
        </w:rPr>
        <w:t>.</w:t>
      </w:r>
      <w:r w:rsidR="00D20CAA">
        <w:rPr>
          <w:rFonts w:ascii="Arial" w:eastAsia="Malgun Gothic" w:hAnsi="Arial"/>
          <w:lang w:val="en-US" w:eastAsia="ko-KR"/>
        </w:rPr>
        <w:t>1</w:t>
      </w:r>
      <w:r w:rsidR="00E84A06">
        <w:rPr>
          <w:rFonts w:ascii="Arial" w:eastAsiaTheme="minorEastAsia" w:hAnsi="Arial"/>
          <w:lang w:val="en-US"/>
        </w:rPr>
        <w:t>6</w:t>
      </w:r>
      <w:r>
        <w:rPr>
          <w:rFonts w:ascii="Arial" w:eastAsia="ＭＳ 明朝" w:hAnsi="Arial"/>
          <w:lang w:val="en-US"/>
        </w:rPr>
        <w:t>.</w:t>
      </w:r>
      <w:r w:rsidR="00183803">
        <w:rPr>
          <w:rFonts w:ascii="Arial" w:eastAsia="ＭＳ 明朝" w:hAnsi="Arial"/>
          <w:lang w:val="en-US"/>
        </w:rPr>
        <w:t>9</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6BCB81ED"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5395" w:rsidRPr="006E5395">
        <w:rPr>
          <w:rFonts w:ascii="Arial" w:eastAsia="Malgun Gothic" w:hAnsi="Arial"/>
          <w:lang w:val="en-US" w:eastAsia="en-US"/>
        </w:rPr>
        <w:t>Discussion on UE features for dedicated spectrum less than 5MHz</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2726843" w14:textId="1ECF87D0" w:rsidR="00052BB4" w:rsidRDefault="00B43D32" w:rsidP="00B8583E">
      <w:pPr>
        <w:spacing w:afterLines="50" w:after="120"/>
        <w:jc w:val="both"/>
        <w:rPr>
          <w:rFonts w:eastAsia="ＭＳ 明朝"/>
          <w:sz w:val="22"/>
          <w:szCs w:val="22"/>
          <w:lang w:val="en-US"/>
        </w:rPr>
      </w:pPr>
      <w:r>
        <w:rPr>
          <w:rFonts w:eastAsia="ＭＳ 明朝"/>
          <w:sz w:val="22"/>
          <w:szCs w:val="22"/>
          <w:lang w:val="en-US"/>
        </w:rPr>
        <w:t>At RAN1#11</w:t>
      </w:r>
      <w:r w:rsidR="002C10B5">
        <w:rPr>
          <w:rFonts w:eastAsia="ＭＳ 明朝"/>
          <w:sz w:val="22"/>
          <w:szCs w:val="22"/>
          <w:lang w:val="en-US"/>
        </w:rPr>
        <w:t>4</w:t>
      </w:r>
      <w:r>
        <w:rPr>
          <w:rFonts w:eastAsia="ＭＳ 明朝"/>
          <w:sz w:val="22"/>
          <w:szCs w:val="22"/>
          <w:lang w:val="en-US"/>
        </w:rPr>
        <w:t xml:space="preserve"> meeting, </w:t>
      </w:r>
      <w:r w:rsidR="007D7E17">
        <w:rPr>
          <w:rFonts w:eastAsia="ＭＳ 明朝"/>
          <w:sz w:val="22"/>
          <w:szCs w:val="22"/>
          <w:lang w:val="en-US"/>
        </w:rPr>
        <w:t xml:space="preserve">updated </w:t>
      </w:r>
      <w:r w:rsidR="00144625">
        <w:rPr>
          <w:rFonts w:eastAsia="ＭＳ 明朝"/>
          <w:sz w:val="22"/>
          <w:szCs w:val="22"/>
          <w:lang w:val="en-US"/>
        </w:rPr>
        <w:t xml:space="preserve">Rel-18 </w:t>
      </w:r>
      <w:r w:rsidR="00800DAF">
        <w:rPr>
          <w:rFonts w:eastAsia="ＭＳ 明朝"/>
          <w:sz w:val="22"/>
          <w:szCs w:val="22"/>
          <w:lang w:val="en-US"/>
        </w:rPr>
        <w:t xml:space="preserve">UE features for </w:t>
      </w:r>
      <w:r w:rsidR="00144625" w:rsidRPr="006E5395">
        <w:rPr>
          <w:rFonts w:eastAsia="ＭＳ 明朝"/>
          <w:sz w:val="22"/>
          <w:szCs w:val="22"/>
          <w:lang w:val="en-US"/>
        </w:rPr>
        <w:t>dedicated spectrum less than 5MHz</w:t>
      </w:r>
      <w:r w:rsidR="00144625">
        <w:rPr>
          <w:rFonts w:eastAsia="ＭＳ 明朝"/>
          <w:sz w:val="22"/>
          <w:szCs w:val="22"/>
          <w:lang w:val="en-US"/>
        </w:rPr>
        <w:t xml:space="preserve"> </w:t>
      </w:r>
      <w:r w:rsidR="00800DAF">
        <w:rPr>
          <w:rFonts w:eastAsia="ＭＳ 明朝"/>
          <w:sz w:val="22"/>
          <w:szCs w:val="22"/>
          <w:lang w:val="en-US"/>
        </w:rPr>
        <w:t>was agreed in [</w:t>
      </w:r>
      <w:r w:rsidR="006128B9">
        <w:rPr>
          <w:rFonts w:eastAsia="ＭＳ 明朝"/>
          <w:sz w:val="22"/>
          <w:szCs w:val="22"/>
          <w:lang w:val="en-US"/>
        </w:rPr>
        <w:t>1</w:t>
      </w:r>
      <w:r w:rsidR="00800DAF">
        <w:rPr>
          <w:rFonts w:eastAsia="ＭＳ 明朝"/>
          <w:sz w:val="22"/>
          <w:szCs w:val="22"/>
          <w:lang w:val="en-US"/>
        </w:rPr>
        <w:t>]</w:t>
      </w:r>
      <w:r w:rsidR="00052BB4">
        <w:rPr>
          <w:rFonts w:eastAsia="ＭＳ 明朝"/>
          <w:sz w:val="22"/>
          <w:szCs w:val="22"/>
          <w:lang w:val="en-US"/>
        </w:rPr>
        <w:t xml:space="preserve"> as follows</w:t>
      </w:r>
      <w:r w:rsidR="00800DAF">
        <w:rPr>
          <w:rFonts w:eastAsia="ＭＳ 明朝"/>
          <w:sz w:val="22"/>
          <w:szCs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418"/>
        <w:gridCol w:w="632"/>
        <w:gridCol w:w="688"/>
        <w:gridCol w:w="662"/>
        <w:gridCol w:w="594"/>
        <w:gridCol w:w="606"/>
        <w:gridCol w:w="722"/>
        <w:gridCol w:w="615"/>
        <w:gridCol w:w="731"/>
        <w:gridCol w:w="731"/>
        <w:gridCol w:w="714"/>
        <w:gridCol w:w="650"/>
        <w:gridCol w:w="941"/>
      </w:tblGrid>
      <w:tr w:rsidR="003206D7" w:rsidRPr="00EE48A5" w14:paraId="453B2E39"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hideMark/>
          </w:tcPr>
          <w:p w14:paraId="6B994324"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1B1B649"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hideMark/>
          </w:tcPr>
          <w:p w14:paraId="49AAF240"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1C5219"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hideMark/>
          </w:tcPr>
          <w:p w14:paraId="5F86628B"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7F6A0E"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1462B7"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eastAsia="Gulim" w:hAnsiTheme="majorHAnsi" w:cstheme="majorHAnsi"/>
                <w:color w:val="000000" w:themeColor="text1"/>
                <w:sz w:val="12"/>
                <w:szCs w:val="12"/>
              </w:rPr>
              <w:t xml:space="preserve">Applicable to </w:t>
            </w:r>
            <w:r w:rsidRPr="00EE48A5">
              <w:rPr>
                <w:rFonts w:asciiTheme="majorHAnsi" w:hAnsiTheme="majorHAnsi" w:cstheme="majorHAnsi"/>
                <w:color w:val="000000" w:themeColor="text1"/>
                <w:sz w:val="12"/>
                <w:szCs w:val="12"/>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91BF932" w14:textId="77777777" w:rsidR="001A54C9" w:rsidRPr="00EE48A5" w:rsidRDefault="001A54C9" w:rsidP="00EE48A5">
            <w:pPr>
              <w:pStyle w:val="TAN"/>
              <w:ind w:left="0" w:firstLine="0"/>
              <w:rPr>
                <w:rFonts w:asciiTheme="majorHAnsi" w:hAnsiTheme="majorHAnsi" w:cstheme="majorHAnsi"/>
                <w:b/>
                <w:color w:val="000000" w:themeColor="text1"/>
                <w:sz w:val="12"/>
                <w:szCs w:val="12"/>
                <w:lang w:eastAsia="ja-JP"/>
              </w:rPr>
            </w:pPr>
            <w:r w:rsidRPr="00EE48A5">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33D087" w14:textId="77777777" w:rsidR="001A54C9" w:rsidRPr="00EE48A5" w:rsidRDefault="001A54C9" w:rsidP="00EE48A5">
            <w:pPr>
              <w:pStyle w:val="TAN"/>
              <w:ind w:left="0" w:firstLine="0"/>
              <w:rPr>
                <w:rFonts w:asciiTheme="majorHAnsi" w:hAnsiTheme="majorHAnsi" w:cstheme="majorHAnsi"/>
                <w:b/>
                <w:color w:val="000000" w:themeColor="text1"/>
                <w:sz w:val="12"/>
                <w:szCs w:val="12"/>
                <w:lang w:eastAsia="ja-JP"/>
              </w:rPr>
            </w:pPr>
            <w:r w:rsidRPr="00EE48A5">
              <w:rPr>
                <w:rFonts w:asciiTheme="majorHAnsi" w:hAnsiTheme="majorHAnsi" w:cstheme="majorHAnsi"/>
                <w:b/>
                <w:color w:val="000000" w:themeColor="text1"/>
                <w:sz w:val="12"/>
                <w:szCs w:val="12"/>
                <w:lang w:eastAsia="ja-JP"/>
              </w:rPr>
              <w:t>Type</w:t>
            </w:r>
          </w:p>
          <w:p w14:paraId="3BD38AF5" w14:textId="77777777" w:rsidR="001A54C9" w:rsidRPr="00EE48A5" w:rsidRDefault="001A54C9" w:rsidP="00EE48A5">
            <w:pPr>
              <w:pStyle w:val="TAN"/>
              <w:ind w:left="0" w:firstLine="0"/>
              <w:rPr>
                <w:rFonts w:asciiTheme="majorHAnsi" w:hAnsiTheme="majorHAnsi" w:cstheme="majorHAnsi"/>
                <w:b/>
                <w:color w:val="000000" w:themeColor="text1"/>
                <w:sz w:val="12"/>
                <w:szCs w:val="12"/>
                <w:lang w:eastAsia="ja-JP"/>
              </w:rPr>
            </w:pPr>
            <w:r w:rsidRPr="00EE48A5">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D86B086"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2EC99C"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4F96A11"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670CE1"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3F65F37F" w14:textId="77777777" w:rsidR="001A54C9" w:rsidRPr="00EE48A5" w:rsidRDefault="001A54C9" w:rsidP="00EE48A5">
            <w:pPr>
              <w:pStyle w:val="TAH"/>
              <w:rPr>
                <w:rFonts w:asciiTheme="majorHAnsi" w:hAnsiTheme="majorHAnsi" w:cstheme="majorHAnsi"/>
                <w:color w:val="000000" w:themeColor="text1"/>
                <w:sz w:val="12"/>
                <w:szCs w:val="12"/>
              </w:rPr>
            </w:pPr>
            <w:r w:rsidRPr="00EE48A5">
              <w:rPr>
                <w:rFonts w:asciiTheme="majorHAnsi" w:hAnsiTheme="majorHAnsi" w:cstheme="majorHAnsi"/>
                <w:color w:val="000000" w:themeColor="text1"/>
                <w:sz w:val="12"/>
                <w:szCs w:val="12"/>
              </w:rPr>
              <w:t>Mandatory/Optional</w:t>
            </w:r>
          </w:p>
        </w:tc>
      </w:tr>
      <w:tr w:rsidR="003206D7" w:rsidRPr="00EE48A5" w14:paraId="0EB9E0B7"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0771" w14:textId="023EA52B" w:rsidR="0007681C" w:rsidRPr="00EE48A5" w:rsidRDefault="0007681C" w:rsidP="00EE48A5">
            <w:pPr>
              <w:pStyle w:val="TAL"/>
              <w:rPr>
                <w:rFonts w:asciiTheme="majorHAnsi" w:hAnsiTheme="majorHAnsi" w:cstheme="majorHAnsi"/>
                <w:color w:val="000000" w:themeColor="text1"/>
                <w:sz w:val="12"/>
                <w:szCs w:val="12"/>
                <w:lang w:val="en-US" w:eastAsia="ja-JP"/>
              </w:rPr>
            </w:pPr>
            <w:r w:rsidRPr="00EE48A5">
              <w:rPr>
                <w:rFonts w:eastAsia="ＭＳ 明朝" w:cs="Arial"/>
                <w:sz w:val="12"/>
                <w:szCs w:val="12"/>
                <w:lang w:val="en-US" w:eastAsia="ja-JP"/>
              </w:rPr>
              <w:t xml:space="preserve">51. </w:t>
            </w:r>
            <w:r w:rsidRPr="00EE48A5">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F82" w14:textId="6381316A" w:rsidR="0007681C" w:rsidRPr="00EE48A5" w:rsidRDefault="0007681C" w:rsidP="00EE48A5">
            <w:pPr>
              <w:pStyle w:val="TAL"/>
              <w:rPr>
                <w:rFonts w:asciiTheme="majorHAnsi" w:eastAsia="ＭＳ 明朝" w:hAnsiTheme="majorHAnsi" w:cstheme="majorHAnsi"/>
                <w:color w:val="000000" w:themeColor="text1"/>
                <w:sz w:val="12"/>
                <w:szCs w:val="12"/>
                <w:lang w:eastAsia="ja-JP"/>
              </w:rPr>
            </w:pPr>
            <w:r w:rsidRPr="00EE48A5">
              <w:rPr>
                <w:rFonts w:eastAsia="ＭＳ 明朝" w:cs="Arial"/>
                <w:sz w:val="12"/>
                <w:szCs w:val="12"/>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46AD" w14:textId="4B39B40B" w:rsidR="0007681C" w:rsidRPr="00EE48A5" w:rsidRDefault="0007681C" w:rsidP="00EE48A5">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079E" w14:textId="12EB6630" w:rsidR="0007681C" w:rsidRPr="00EE48A5" w:rsidRDefault="0007681C" w:rsidP="00EE48A5">
            <w:pPr>
              <w:rPr>
                <w:rFonts w:ascii="Arial" w:hAnsi="Arial" w:cs="Arial"/>
                <w:sz w:val="12"/>
                <w:szCs w:val="12"/>
              </w:rPr>
            </w:pPr>
            <w:r w:rsidRPr="00EE48A5">
              <w:rPr>
                <w:rFonts w:ascii="Arial" w:hAnsi="Arial" w:cs="Arial"/>
                <w:sz w:val="12"/>
                <w:szCs w:val="12"/>
              </w:rPr>
              <w:t>1) Reception of 12 RB PBCH</w:t>
            </w:r>
            <w:r w:rsidRPr="00EE48A5">
              <w:rPr>
                <w:sz w:val="12"/>
                <w:szCs w:val="12"/>
              </w:rPr>
              <w:t xml:space="preserve"> </w:t>
            </w:r>
            <w:r w:rsidRPr="00EE48A5">
              <w:rPr>
                <w:rFonts w:ascii="Arial" w:hAnsi="Arial" w:cs="Arial"/>
                <w:sz w:val="12"/>
                <w:szCs w:val="12"/>
              </w:rPr>
              <w:t>based on RB-level puncturing</w:t>
            </w:r>
          </w:p>
          <w:p w14:paraId="6B9DF949" w14:textId="77777777" w:rsidR="0007681C" w:rsidRPr="00EE48A5" w:rsidRDefault="0007681C" w:rsidP="00EE48A5">
            <w:pPr>
              <w:rPr>
                <w:rFonts w:ascii="Arial" w:hAnsi="Arial"/>
                <w:sz w:val="12"/>
                <w:szCs w:val="12"/>
              </w:rPr>
            </w:pPr>
            <w:r w:rsidRPr="00EE48A5">
              <w:rPr>
                <w:rFonts w:ascii="Arial" w:hAnsi="Arial"/>
                <w:sz w:val="12"/>
                <w:szCs w:val="12"/>
              </w:rPr>
              <w:t>2) Short RACH preamble formats with 15kHz SCS, and long PRACH formats with 1.25kHz SCS</w:t>
            </w:r>
          </w:p>
          <w:p w14:paraId="06008742" w14:textId="26714AE6" w:rsidR="0007681C" w:rsidRPr="00EE48A5" w:rsidRDefault="0007681C" w:rsidP="00EE48A5">
            <w:pPr>
              <w:rPr>
                <w:rFonts w:asciiTheme="majorHAnsi" w:hAnsiTheme="majorHAnsi" w:cstheme="majorHAnsi"/>
                <w:color w:val="000000" w:themeColor="text1"/>
                <w:sz w:val="12"/>
                <w:szCs w:val="12"/>
              </w:rPr>
            </w:pPr>
            <w:r w:rsidRPr="00EE48A5">
              <w:rPr>
                <w:rFonts w:ascii="Arial" w:hAnsi="Arial" w:hint="eastAsia"/>
                <w:color w:val="000000" w:themeColor="text1"/>
                <w:sz w:val="12"/>
                <w:szCs w:val="12"/>
              </w:rPr>
              <w:t>3</w:t>
            </w:r>
            <w:r w:rsidRPr="00EE48A5">
              <w:rPr>
                <w:rFonts w:ascii="Arial" w:hAnsi="Arial"/>
                <w:color w:val="000000" w:themeColor="text1"/>
                <w:sz w:val="12"/>
                <w:szCs w:val="12"/>
              </w:rPr>
              <w:t>) Reception of 15 RB and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98EF" w14:textId="77777777" w:rsidR="0007681C" w:rsidRPr="00EE48A5" w:rsidRDefault="0007681C" w:rsidP="00EE48A5">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4FE3D" w14:textId="0888CB25" w:rsidR="0007681C" w:rsidRPr="00EE48A5" w:rsidRDefault="0007681C" w:rsidP="00EE48A5">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5D7" w14:textId="4CD4EBD6" w:rsidR="0007681C" w:rsidRPr="00EE48A5" w:rsidRDefault="0007681C" w:rsidP="00EE48A5">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3E1E" w14:textId="7E0AE9EC" w:rsidR="0007681C" w:rsidRPr="00EE48A5" w:rsidRDefault="0007681C" w:rsidP="00EE48A5">
            <w:pPr>
              <w:pStyle w:val="TAL"/>
              <w:rPr>
                <w:rFonts w:asciiTheme="majorHAnsi" w:eastAsia="SimSun" w:hAnsiTheme="majorHAnsi" w:cstheme="majorHAnsi"/>
                <w:color w:val="000000" w:themeColor="text1"/>
                <w:sz w:val="12"/>
                <w:szCs w:val="12"/>
                <w:lang w:val="en-US" w:eastAsia="zh-CN"/>
              </w:rPr>
            </w:pPr>
            <w:r w:rsidRPr="00EE48A5">
              <w:rPr>
                <w:rFonts w:eastAsia="ＭＳ 明朝"/>
                <w:sz w:val="12"/>
                <w:szCs w:val="12"/>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BC38A" w14:textId="23A7F517" w:rsidR="0007681C" w:rsidRPr="00EE48A5" w:rsidRDefault="0007681C" w:rsidP="00EE48A5">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5947" w14:textId="0B090D0F" w:rsidR="0007681C" w:rsidRPr="00EE48A5" w:rsidRDefault="0007681C" w:rsidP="00EE48A5">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D1F5" w14:textId="33E24D66" w:rsidR="0007681C" w:rsidRPr="00EE48A5" w:rsidRDefault="0007681C" w:rsidP="00EE48A5">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83B0" w14:textId="63377AA8" w:rsidR="0007681C" w:rsidRPr="00EE48A5" w:rsidRDefault="0007681C" w:rsidP="00EE48A5">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1CF0D" w14:textId="0032614A" w:rsidR="0007681C" w:rsidRPr="00EE48A5" w:rsidRDefault="0007681C" w:rsidP="00EE48A5">
            <w:pPr>
              <w:pStyle w:val="TAL"/>
              <w:rPr>
                <w:rFonts w:asciiTheme="majorHAnsi" w:hAnsiTheme="majorHAnsi" w:cstheme="majorHAnsi"/>
                <w:color w:val="000000" w:themeColor="text1"/>
                <w:sz w:val="12"/>
                <w:szCs w:val="12"/>
              </w:rPr>
            </w:pPr>
            <w:r w:rsidRPr="00EE48A5">
              <w:rPr>
                <w:rFonts w:eastAsia="ＭＳ 明朝" w:cs="Arial" w:hint="eastAsia"/>
                <w:sz w:val="12"/>
                <w:szCs w:val="12"/>
                <w:lang w:eastAsia="ja-JP"/>
              </w:rPr>
              <w:t>T</w:t>
            </w:r>
            <w:r w:rsidRPr="00EE48A5">
              <w:rPr>
                <w:rFonts w:eastAsia="ＭＳ 明朝" w:cs="Arial"/>
                <w:sz w:val="12"/>
                <w:szCs w:val="12"/>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16F1" w14:textId="322E2E60" w:rsidR="0007681C" w:rsidRPr="00EE48A5" w:rsidRDefault="0007681C" w:rsidP="00EE48A5">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Optional with capability signalling</w:t>
            </w:r>
          </w:p>
        </w:tc>
      </w:tr>
      <w:tr w:rsidR="003206D7" w:rsidRPr="00EE48A5" w14:paraId="1AF9C4A8" w14:textId="77777777" w:rsidTr="002A3F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20B53" w14:textId="30B5D57E" w:rsidR="0007681C" w:rsidRPr="00EE48A5" w:rsidRDefault="0007681C" w:rsidP="00EE48A5">
            <w:pPr>
              <w:pStyle w:val="TAL"/>
              <w:rPr>
                <w:rFonts w:eastAsia="ＭＳ 明朝" w:cs="Arial"/>
                <w:sz w:val="12"/>
                <w:szCs w:val="12"/>
                <w:lang w:val="en-US" w:eastAsia="ja-JP"/>
              </w:rPr>
            </w:pPr>
            <w:r w:rsidRPr="00EE48A5">
              <w:rPr>
                <w:rFonts w:eastAsia="ＭＳ 明朝" w:cs="Arial"/>
                <w:sz w:val="12"/>
                <w:szCs w:val="12"/>
                <w:lang w:val="en-US" w:eastAsia="ja-JP"/>
              </w:rPr>
              <w:t xml:space="preserve">51. </w:t>
            </w:r>
            <w:r w:rsidRPr="00EE48A5">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227B" w14:textId="4ACC1A97"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lang w:eastAsia="ja-JP"/>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C8C6B" w14:textId="1324E834" w:rsidR="0007681C" w:rsidRPr="00EE48A5" w:rsidRDefault="0007681C" w:rsidP="00EE48A5">
            <w:pPr>
              <w:pStyle w:val="TAL"/>
              <w:rPr>
                <w:rFonts w:eastAsia="SimSun" w:cs="Arial"/>
                <w:sz w:val="12"/>
                <w:szCs w:val="12"/>
                <w:lang w:eastAsia="zh-CN"/>
              </w:rPr>
            </w:pPr>
            <w:r w:rsidRPr="00EE48A5">
              <w:rPr>
                <w:rFonts w:eastAsia="ＭＳ 明朝" w:cs="Arial"/>
                <w:sz w:val="12"/>
                <w:szCs w:val="12"/>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C681" w14:textId="09ECC219" w:rsidR="0007681C" w:rsidRPr="00EE48A5" w:rsidRDefault="0007681C" w:rsidP="00EE48A5">
            <w:pPr>
              <w:rPr>
                <w:rFonts w:ascii="Arial" w:hAnsi="Arial" w:cs="Arial"/>
                <w:sz w:val="12"/>
                <w:szCs w:val="12"/>
              </w:rPr>
            </w:pPr>
            <w:r w:rsidRPr="00EE48A5">
              <w:rPr>
                <w:rFonts w:ascii="Arial" w:hAnsi="Arial"/>
                <w:sz w:val="12"/>
                <w:szCs w:val="12"/>
              </w:rPr>
              <w:t xml:space="preserve">1) </w:t>
            </w:r>
            <w:r w:rsidRPr="00EE48A5">
              <w:rPr>
                <w:rFonts w:ascii="Arial" w:hAnsi="Arial" w:cs="Arial"/>
                <w:sz w:val="12"/>
                <w:szCs w:val="12"/>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31056" w14:textId="5ADEFD31" w:rsidR="0007681C" w:rsidRPr="00EE48A5" w:rsidRDefault="0007681C" w:rsidP="00EE48A5">
            <w:pPr>
              <w:pStyle w:val="TAL"/>
              <w:rPr>
                <w:rFonts w:asciiTheme="majorHAnsi" w:eastAsia="ＭＳ 明朝" w:hAnsiTheme="majorHAnsi" w:cstheme="majorHAnsi"/>
                <w:color w:val="000000" w:themeColor="text1"/>
                <w:sz w:val="12"/>
                <w:szCs w:val="12"/>
                <w:lang w:eastAsia="ja-JP"/>
              </w:rPr>
            </w:pPr>
            <w:r w:rsidRPr="00EE48A5">
              <w:rPr>
                <w:rFonts w:eastAsia="ＭＳ 明朝" w:cs="Arial"/>
                <w:sz w:val="12"/>
                <w:szCs w:val="12"/>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AC67" w14:textId="37A41EE9" w:rsidR="0007681C" w:rsidRPr="00EE48A5" w:rsidRDefault="0007681C" w:rsidP="00EE48A5">
            <w:pPr>
              <w:pStyle w:val="TAL"/>
              <w:rPr>
                <w:rFonts w:eastAsia="SimSun" w:cs="Arial"/>
                <w:sz w:val="12"/>
                <w:szCs w:val="12"/>
                <w:lang w:eastAsia="zh-CN"/>
              </w:rPr>
            </w:pPr>
            <w:r w:rsidRPr="00EE48A5">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BA51" w14:textId="2E42AFE1"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9988" w14:textId="4F621F68" w:rsidR="0007681C" w:rsidRPr="00EE48A5" w:rsidRDefault="0007681C" w:rsidP="00EE48A5">
            <w:pPr>
              <w:pStyle w:val="TAL"/>
              <w:rPr>
                <w:rFonts w:eastAsia="ＭＳ 明朝"/>
                <w:sz w:val="12"/>
                <w:szCs w:val="12"/>
              </w:rPr>
            </w:pPr>
            <w:r w:rsidRPr="00EE48A5">
              <w:rPr>
                <w:rFonts w:eastAsia="ＭＳ 明朝"/>
                <w:sz w:val="12"/>
                <w:szCs w:val="12"/>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C3A9" w14:textId="025BBC5D" w:rsidR="0007681C" w:rsidRPr="00EE48A5" w:rsidRDefault="0007681C" w:rsidP="00EE48A5">
            <w:pPr>
              <w:pStyle w:val="TAL"/>
              <w:rPr>
                <w:rFonts w:eastAsia="SimSun" w:cs="Arial"/>
                <w:sz w:val="12"/>
                <w:szCs w:val="12"/>
                <w:highlight w:val="yellow"/>
                <w:lang w:eastAsia="zh-CN"/>
              </w:rPr>
            </w:pPr>
            <w:r w:rsidRPr="00EE48A5">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E848" w14:textId="1455FEA0"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813B5" w14:textId="4215F481"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8E2D8" w14:textId="5F51C211"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F1C5" w14:textId="77777777" w:rsidR="0007681C" w:rsidRPr="00EE48A5" w:rsidRDefault="0007681C" w:rsidP="00EE48A5">
            <w:pPr>
              <w:keepNext/>
              <w:keepLines/>
              <w:rPr>
                <w:rFonts w:ascii="Arial" w:eastAsia="ＭＳ 明朝" w:hAnsi="Arial" w:cs="Arial"/>
                <w:sz w:val="12"/>
                <w:szCs w:val="12"/>
              </w:rPr>
            </w:pPr>
            <w:r w:rsidRPr="00EE48A5">
              <w:rPr>
                <w:rFonts w:ascii="Arial" w:eastAsia="ＭＳ 明朝" w:hAnsi="Arial" w:cs="Arial" w:hint="eastAsia"/>
                <w:sz w:val="12"/>
                <w:szCs w:val="12"/>
              </w:rPr>
              <w:t>T</w:t>
            </w:r>
            <w:r w:rsidRPr="00EE48A5">
              <w:rPr>
                <w:rFonts w:ascii="Arial" w:eastAsia="ＭＳ 明朝" w:hAnsi="Arial" w:cs="Arial"/>
                <w:sz w:val="12"/>
                <w:szCs w:val="12"/>
              </w:rPr>
              <w:t>his FG is supported for 15 kHz SCS only</w:t>
            </w:r>
          </w:p>
          <w:p w14:paraId="2CDE0C7A" w14:textId="77777777" w:rsidR="0007681C" w:rsidRPr="00EE48A5" w:rsidRDefault="0007681C" w:rsidP="00EE48A5">
            <w:pPr>
              <w:keepNext/>
              <w:keepLines/>
              <w:rPr>
                <w:rFonts w:ascii="Arial" w:eastAsia="ＭＳ 明朝" w:hAnsi="Arial" w:cs="Arial"/>
                <w:sz w:val="12"/>
                <w:szCs w:val="12"/>
              </w:rPr>
            </w:pPr>
          </w:p>
          <w:p w14:paraId="35633503" w14:textId="5D916C1A"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highlight w:val="yellow"/>
                <w:lang w:eastAsia="ja-JP"/>
              </w:rPr>
              <w:t>[</w:t>
            </w:r>
            <w:r w:rsidRPr="00EE48A5">
              <w:rPr>
                <w:rFonts w:eastAsia="ＭＳ 明朝" w:cs="Arial" w:hint="eastAsia"/>
                <w:sz w:val="12"/>
                <w:szCs w:val="12"/>
                <w:highlight w:val="yellow"/>
                <w:lang w:eastAsia="ja-JP"/>
              </w:rPr>
              <w:t>T</w:t>
            </w:r>
            <w:r w:rsidRPr="00EE48A5">
              <w:rPr>
                <w:rFonts w:eastAsia="ＭＳ 明朝" w:cs="Arial"/>
                <w:sz w:val="12"/>
                <w:szCs w:val="12"/>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84F0" w14:textId="2EECFBBC" w:rsidR="0007681C" w:rsidRPr="00EE48A5" w:rsidRDefault="0007681C" w:rsidP="00EE48A5">
            <w:pPr>
              <w:pStyle w:val="TAL"/>
              <w:rPr>
                <w:rFonts w:eastAsia="ＭＳ 明朝" w:cs="Arial"/>
                <w:sz w:val="12"/>
                <w:szCs w:val="12"/>
                <w:lang w:eastAsia="ja-JP"/>
              </w:rPr>
            </w:pPr>
            <w:r w:rsidRPr="00EE48A5">
              <w:rPr>
                <w:rFonts w:eastAsia="ＭＳ 明朝" w:cs="Arial"/>
                <w:sz w:val="12"/>
                <w:szCs w:val="12"/>
                <w:lang w:eastAsia="ja-JP"/>
              </w:rPr>
              <w:t>Optional with capability signalling</w:t>
            </w:r>
          </w:p>
        </w:tc>
      </w:tr>
    </w:tbl>
    <w:p w14:paraId="4855973A" w14:textId="77777777" w:rsidR="00C16F70" w:rsidRDefault="00C16F70" w:rsidP="00B8583E">
      <w:pPr>
        <w:spacing w:afterLines="50" w:after="120"/>
        <w:jc w:val="both"/>
        <w:rPr>
          <w:rFonts w:eastAsia="ＭＳ 明朝"/>
          <w:sz w:val="22"/>
          <w:szCs w:val="22"/>
          <w:lang w:val="en-US"/>
        </w:rPr>
      </w:pPr>
    </w:p>
    <w:p w14:paraId="73E15DCC" w14:textId="4B4292E3" w:rsidR="006128B9" w:rsidRPr="00E628E1" w:rsidRDefault="006128B9" w:rsidP="006128B9">
      <w:pPr>
        <w:rPr>
          <w:bCs/>
          <w:sz w:val="22"/>
          <w:szCs w:val="18"/>
        </w:rPr>
      </w:pPr>
      <w:r w:rsidRPr="00E628E1">
        <w:rPr>
          <w:bCs/>
          <w:sz w:val="22"/>
          <w:szCs w:val="18"/>
        </w:rPr>
        <w:t>In RAN1#11</w:t>
      </w:r>
      <w:r w:rsidR="00E90504">
        <w:rPr>
          <w:bCs/>
          <w:sz w:val="22"/>
          <w:szCs w:val="18"/>
        </w:rPr>
        <w:t>4</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AD7450" w:rsidRPr="00E628E1" w14:paraId="56F4484C" w14:textId="77777777" w:rsidTr="00DA792E">
        <w:tc>
          <w:tcPr>
            <w:tcW w:w="9962" w:type="dxa"/>
          </w:tcPr>
          <w:p w14:paraId="1928184E" w14:textId="77777777" w:rsidR="00AD7450" w:rsidRPr="0081764C" w:rsidRDefault="00AD7450" w:rsidP="00DA792E">
            <w:pPr>
              <w:spacing w:after="0"/>
              <w:contextualSpacing/>
              <w:jc w:val="both"/>
              <w:rPr>
                <w:rFonts w:eastAsiaTheme="minorEastAsia"/>
                <w:b/>
                <w:bCs/>
                <w:sz w:val="22"/>
                <w:szCs w:val="22"/>
                <w:u w:val="single"/>
              </w:rPr>
            </w:pPr>
            <w:r w:rsidRPr="0081764C">
              <w:rPr>
                <w:rFonts w:eastAsiaTheme="minorEastAsia"/>
                <w:b/>
                <w:bCs/>
                <w:sz w:val="22"/>
                <w:szCs w:val="22"/>
                <w:u w:val="single"/>
              </w:rPr>
              <w:t>CORESET#0</w:t>
            </w:r>
          </w:p>
          <w:p w14:paraId="32392B40" w14:textId="77777777" w:rsidR="00AD7450" w:rsidRPr="000663B6" w:rsidRDefault="00AD7450" w:rsidP="00DA792E">
            <w:pPr>
              <w:spacing w:after="0"/>
              <w:jc w:val="both"/>
              <w:rPr>
                <w:rFonts w:eastAsia="Batang"/>
                <w:b/>
                <w:bCs/>
                <w:sz w:val="22"/>
                <w:szCs w:val="22"/>
                <w:highlight w:val="green"/>
                <w:lang w:eastAsia="x-none"/>
              </w:rPr>
            </w:pPr>
            <w:r w:rsidRPr="000663B6">
              <w:rPr>
                <w:rFonts w:eastAsia="Batang"/>
                <w:b/>
                <w:bCs/>
                <w:sz w:val="22"/>
                <w:szCs w:val="22"/>
                <w:highlight w:val="green"/>
                <w:lang w:eastAsia="x-none"/>
              </w:rPr>
              <w:t>Agreement</w:t>
            </w:r>
          </w:p>
          <w:p w14:paraId="563CF198" w14:textId="77777777" w:rsidR="00AD7450" w:rsidRPr="000663B6" w:rsidRDefault="00AD7450" w:rsidP="00DA792E">
            <w:pPr>
              <w:spacing w:after="0"/>
              <w:jc w:val="both"/>
              <w:rPr>
                <w:rFonts w:eastAsia="Batang"/>
                <w:sz w:val="22"/>
                <w:szCs w:val="22"/>
                <w:lang w:eastAsia="en-US"/>
              </w:rPr>
            </w:pPr>
            <w:r w:rsidRPr="000663B6">
              <w:rPr>
                <w:rFonts w:eastAsia="Batang"/>
                <w:sz w:val="22"/>
                <w:szCs w:val="22"/>
                <w:lang w:eastAsia="zh-CN"/>
              </w:rPr>
              <w:t xml:space="preserve">For 3MHz channel BW, the 15 PRBs CORESET#0 is obtained by puncturing the </w:t>
            </w:r>
            <w:r w:rsidRPr="000663B6">
              <w:rPr>
                <w:rFonts w:eastAsia="Batang"/>
                <w:sz w:val="22"/>
                <w:szCs w:val="22"/>
                <w:lang w:eastAsia="en-US"/>
              </w:rPr>
              <w:t xml:space="preserve">9 upper PRBs of </w:t>
            </w:r>
            <w:r w:rsidRPr="000663B6">
              <w:rPr>
                <w:rFonts w:ascii="Cambria Math" w:eastAsia="Times New Roman" w:hAnsi="Cambria Math" w:cs="Cambria Math"/>
                <w:sz w:val="22"/>
                <w:szCs w:val="22"/>
                <w:lang w:eastAsia="en-US"/>
              </w:rPr>
              <w:t>𝑁</w:t>
            </w:r>
            <w:r w:rsidRPr="000663B6">
              <w:rPr>
                <w:rFonts w:eastAsia="Times New Roman"/>
                <w:sz w:val="22"/>
                <w:szCs w:val="22"/>
                <w:vertAlign w:val="subscript"/>
                <w:lang w:eastAsia="en-US"/>
              </w:rPr>
              <w:t>RB</w:t>
            </w:r>
            <w:r w:rsidRPr="000663B6">
              <w:rPr>
                <w:rFonts w:eastAsia="Times New Roman"/>
                <w:sz w:val="22"/>
                <w:szCs w:val="22"/>
                <w:lang w:eastAsia="en-US"/>
              </w:rPr>
              <w:t xml:space="preserve"> </w:t>
            </w:r>
            <w:r w:rsidRPr="000663B6">
              <w:rPr>
                <w:rFonts w:eastAsia="Times New Roman"/>
                <w:sz w:val="22"/>
                <w:szCs w:val="22"/>
                <w:vertAlign w:val="superscript"/>
                <w:lang w:eastAsia="en-US"/>
              </w:rPr>
              <w:t>CORESET</w:t>
            </w:r>
            <w:r w:rsidRPr="000663B6">
              <w:rPr>
                <w:rFonts w:eastAsia="Times New Roman"/>
                <w:sz w:val="22"/>
                <w:szCs w:val="22"/>
                <w:lang w:eastAsia="en-US"/>
              </w:rPr>
              <w:t xml:space="preserve"> = 24</w:t>
            </w:r>
            <w:r w:rsidRPr="000663B6">
              <w:rPr>
                <w:rFonts w:eastAsia="Batang"/>
                <w:sz w:val="22"/>
                <w:szCs w:val="22"/>
                <w:lang w:eastAsia="en-US"/>
              </w:rPr>
              <w:t xml:space="preserve"> CORESET#0.</w:t>
            </w:r>
          </w:p>
          <w:p w14:paraId="7B0D28A9" w14:textId="77777777" w:rsidR="00AD7450" w:rsidRPr="000663B6" w:rsidRDefault="00AD7450" w:rsidP="00DA792E">
            <w:pPr>
              <w:spacing w:after="0"/>
              <w:jc w:val="both"/>
              <w:rPr>
                <w:rFonts w:ascii="Times" w:eastAsia="Batang" w:hAnsi="Times"/>
                <w:sz w:val="22"/>
                <w:szCs w:val="22"/>
                <w:lang w:eastAsia="x-none"/>
              </w:rPr>
            </w:pPr>
          </w:p>
          <w:p w14:paraId="42DDD06F" w14:textId="77777777" w:rsidR="00AD7450" w:rsidRPr="000663B6" w:rsidRDefault="00AD7450" w:rsidP="00DA792E">
            <w:pPr>
              <w:spacing w:after="0"/>
              <w:jc w:val="both"/>
              <w:rPr>
                <w:rFonts w:ascii="Times" w:eastAsia="Batang" w:hAnsi="Times"/>
                <w:b/>
                <w:bCs/>
                <w:sz w:val="22"/>
                <w:szCs w:val="22"/>
                <w:highlight w:val="green"/>
              </w:rPr>
            </w:pPr>
            <w:r w:rsidRPr="000663B6">
              <w:rPr>
                <w:rFonts w:ascii="Times" w:eastAsia="Batang" w:hAnsi="Times"/>
                <w:b/>
                <w:bCs/>
                <w:sz w:val="22"/>
                <w:szCs w:val="22"/>
                <w:highlight w:val="green"/>
              </w:rPr>
              <w:t>Agreement</w:t>
            </w:r>
          </w:p>
          <w:p w14:paraId="529201AC" w14:textId="77777777" w:rsidR="00AD7450" w:rsidRPr="000663B6" w:rsidRDefault="00AD7450" w:rsidP="00DA792E">
            <w:pPr>
              <w:spacing w:after="0"/>
              <w:jc w:val="both"/>
              <w:rPr>
                <w:rFonts w:ascii="Times" w:eastAsia="Batang" w:hAnsi="Times"/>
                <w:sz w:val="22"/>
                <w:szCs w:val="22"/>
              </w:rPr>
            </w:pPr>
            <w:r w:rsidRPr="000663B6">
              <w:rPr>
                <w:rFonts w:ascii="Times" w:eastAsia="Batang" w:hAnsi="Times"/>
                <w:sz w:val="22"/>
                <w:szCs w:val="22"/>
              </w:rPr>
              <w:t xml:space="preserve">For CORESET#0 for less than 5MHz transmission bandwidth, </w:t>
            </w:r>
            <w:r w:rsidRPr="000663B6">
              <w:rPr>
                <w:rFonts w:ascii="Times" w:eastAsia="Batang" w:hAnsi="Times"/>
                <w:sz w:val="22"/>
                <w:szCs w:val="22"/>
                <w:lang w:eastAsia="en-US"/>
              </w:rPr>
              <w:t>the UE assumes the same precoding being used per REG bundle</w:t>
            </w:r>
            <w:r w:rsidRPr="000663B6">
              <w:rPr>
                <w:rFonts w:ascii="Times" w:eastAsia="Batang" w:hAnsi="Times"/>
                <w:sz w:val="22"/>
                <w:szCs w:val="22"/>
              </w:rPr>
              <w:t>.</w:t>
            </w:r>
          </w:p>
          <w:p w14:paraId="46570B09" w14:textId="77777777" w:rsidR="00AD7450" w:rsidRPr="000663B6" w:rsidRDefault="00AD7450" w:rsidP="00DA792E">
            <w:pPr>
              <w:spacing w:after="0" w:line="276" w:lineRule="auto"/>
              <w:jc w:val="both"/>
              <w:rPr>
                <w:rFonts w:ascii="Times" w:eastAsia="Batang" w:hAnsi="Times"/>
                <w:sz w:val="22"/>
                <w:szCs w:val="22"/>
              </w:rPr>
            </w:pPr>
            <w:r w:rsidRPr="000663B6">
              <w:rPr>
                <w:rFonts w:ascii="Times" w:eastAsia="Batang" w:hAnsi="Times"/>
                <w:sz w:val="22"/>
                <w:szCs w:val="22"/>
              </w:rPr>
              <w:lastRenderedPageBreak/>
              <w:t>Note: This depends on UE implementation whether channel estimation can be performed for partial REG bundle, if any.</w:t>
            </w:r>
          </w:p>
          <w:p w14:paraId="144F3329" w14:textId="77777777" w:rsidR="00AD7450" w:rsidRPr="000663B6" w:rsidRDefault="00AD7450" w:rsidP="00DA792E">
            <w:pPr>
              <w:spacing w:after="0"/>
              <w:rPr>
                <w:rFonts w:ascii="Times" w:eastAsia="Batang" w:hAnsi="Times"/>
                <w:sz w:val="22"/>
                <w:szCs w:val="22"/>
                <w:lang w:eastAsia="x-none"/>
              </w:rPr>
            </w:pPr>
          </w:p>
          <w:p w14:paraId="3D6A6C09" w14:textId="77777777" w:rsidR="00AD7450" w:rsidRPr="000663B6" w:rsidRDefault="00AD7450" w:rsidP="00DA792E">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36BF5B54" w14:textId="77777777" w:rsidR="00AD7450" w:rsidRPr="000663B6" w:rsidRDefault="00AD7450" w:rsidP="00DA792E">
            <w:pPr>
              <w:spacing w:after="0"/>
              <w:jc w:val="both"/>
              <w:rPr>
                <w:rFonts w:eastAsia="DengXian"/>
                <w:sz w:val="22"/>
                <w:szCs w:val="22"/>
                <w:lang w:eastAsia="zh-CN"/>
              </w:rPr>
            </w:pPr>
            <w:r w:rsidRPr="000663B6">
              <w:rPr>
                <w:rFonts w:eastAsia="DengXian"/>
                <w:sz w:val="22"/>
                <w:szCs w:val="22"/>
                <w:lang w:eastAsia="zh-CN"/>
              </w:rPr>
              <w:t xml:space="preserve">Revise the previous agreement as below, </w:t>
            </w:r>
          </w:p>
          <w:p w14:paraId="661F78FC" w14:textId="77777777" w:rsidR="00AD7450" w:rsidRPr="000663B6" w:rsidRDefault="00AD7450" w:rsidP="00DA792E">
            <w:pPr>
              <w:spacing w:after="0"/>
              <w:ind w:left="720"/>
              <w:jc w:val="both"/>
              <w:rPr>
                <w:rFonts w:eastAsia="Batang"/>
                <w:b/>
                <w:bCs/>
                <w:sz w:val="22"/>
                <w:szCs w:val="22"/>
                <w:highlight w:val="green"/>
                <w:lang w:eastAsia="en-US"/>
              </w:rPr>
            </w:pPr>
            <w:r w:rsidRPr="000663B6">
              <w:rPr>
                <w:rFonts w:eastAsia="Batang"/>
                <w:b/>
                <w:bCs/>
                <w:sz w:val="22"/>
                <w:szCs w:val="22"/>
                <w:highlight w:val="green"/>
                <w:lang w:eastAsia="en-US"/>
              </w:rPr>
              <w:t>Agreement</w:t>
            </w:r>
          </w:p>
          <w:p w14:paraId="607142B9" w14:textId="77777777" w:rsidR="00AD7450" w:rsidRPr="000663B6" w:rsidRDefault="00AD7450" w:rsidP="00DA792E">
            <w:pPr>
              <w:spacing w:after="0"/>
              <w:ind w:left="720"/>
              <w:jc w:val="both"/>
              <w:rPr>
                <w:rFonts w:eastAsia="Batang"/>
                <w:sz w:val="22"/>
                <w:szCs w:val="22"/>
              </w:rPr>
            </w:pPr>
            <w:r w:rsidRPr="000663B6">
              <w:rPr>
                <w:rFonts w:eastAsia="Batang"/>
                <w:sz w:val="22"/>
                <w:szCs w:val="22"/>
              </w:rPr>
              <w:t>For 3MHz channel BW, for kssb and PRB offset for the determining the CORESET#0 position in frequency domain,</w:t>
            </w:r>
          </w:p>
          <w:p w14:paraId="7419919D" w14:textId="77777777" w:rsidR="00AD7450" w:rsidRPr="000663B6" w:rsidRDefault="00AD7450" w:rsidP="00AD7450">
            <w:pPr>
              <w:numPr>
                <w:ilvl w:val="0"/>
                <w:numId w:val="41"/>
              </w:numPr>
              <w:spacing w:after="0" w:line="276" w:lineRule="auto"/>
              <w:ind w:left="1440"/>
              <w:contextualSpacing/>
              <w:jc w:val="both"/>
              <w:rPr>
                <w:rFonts w:eastAsia="Batang"/>
                <w:sz w:val="22"/>
                <w:szCs w:val="22"/>
              </w:rPr>
            </w:pPr>
            <w:r w:rsidRPr="000663B6">
              <w:rPr>
                <w:rFonts w:eastAsia="Batang"/>
                <w:sz w:val="22"/>
                <w:szCs w:val="22"/>
              </w:rPr>
              <w:t xml:space="preserve">kssb follows legacy configuration. </w:t>
            </w:r>
          </w:p>
          <w:p w14:paraId="13F42F25" w14:textId="77777777" w:rsidR="00AD7450" w:rsidRPr="000663B6" w:rsidRDefault="00AD7450" w:rsidP="00AD7450">
            <w:pPr>
              <w:numPr>
                <w:ilvl w:val="1"/>
                <w:numId w:val="41"/>
              </w:numPr>
              <w:spacing w:after="0" w:line="276" w:lineRule="auto"/>
              <w:ind w:left="2160"/>
              <w:contextualSpacing/>
              <w:jc w:val="both"/>
              <w:rPr>
                <w:rFonts w:eastAsia="DengXian"/>
                <w:sz w:val="22"/>
                <w:szCs w:val="22"/>
                <w:lang w:eastAsia="zh-CN"/>
              </w:rPr>
            </w:pPr>
            <w:r w:rsidRPr="000663B6">
              <w:rPr>
                <w:rFonts w:eastAsia="DengXian"/>
                <w:sz w:val="22"/>
                <w:szCs w:val="22"/>
                <w:lang w:eastAsia="zh-CN"/>
              </w:rPr>
              <w:t>Note: based on existing specifications, UE does not expect</w:t>
            </w:r>
            <w:r w:rsidRPr="000663B6">
              <w:rPr>
                <w:rFonts w:eastAsia="Batang"/>
                <w:sz w:val="22"/>
                <w:szCs w:val="22"/>
              </w:rPr>
              <w:t xml:space="preserve"> other values than kssb = 0 for 12PRBs </w:t>
            </w:r>
            <w:r w:rsidRPr="000663B6">
              <w:rPr>
                <w:rFonts w:eastAsia="DengXian"/>
                <w:sz w:val="22"/>
                <w:szCs w:val="22"/>
                <w:lang w:eastAsia="zh-CN"/>
              </w:rPr>
              <w:t xml:space="preserve">CORESET#0, </w:t>
            </w:r>
            <w:r w:rsidRPr="000663B6">
              <w:rPr>
                <w:rFonts w:eastAsia="DengXian"/>
                <w:strike/>
                <w:sz w:val="22"/>
                <w:szCs w:val="22"/>
                <w:lang w:val="en-US" w:eastAsia="zh-CN"/>
              </w:rPr>
              <w:t>[</w:t>
            </w:r>
            <w:r w:rsidRPr="000663B6">
              <w:rPr>
                <w:rFonts w:eastAsia="DengXian"/>
                <w:sz w:val="22"/>
                <w:szCs w:val="22"/>
                <w:lang w:eastAsia="zh-CN"/>
              </w:rPr>
              <w:t>kssb = 8 [or 20] for 15PRBs CORESET#0 with offset 0 PRBs, kssb = 4 [or 16] for 15RPBs CORESET#0 with offset 2 PRBs</w:t>
            </w:r>
            <w:r w:rsidRPr="000663B6">
              <w:rPr>
                <w:rFonts w:eastAsia="DengXian"/>
                <w:strike/>
                <w:sz w:val="22"/>
                <w:szCs w:val="22"/>
                <w:lang w:val="en-US" w:eastAsia="zh-CN"/>
              </w:rPr>
              <w:t>]</w:t>
            </w:r>
          </w:p>
          <w:p w14:paraId="19C162B4" w14:textId="77777777" w:rsidR="00AD7450" w:rsidRPr="000663B6" w:rsidRDefault="00AD7450" w:rsidP="00AD7450">
            <w:pPr>
              <w:numPr>
                <w:ilvl w:val="0"/>
                <w:numId w:val="41"/>
              </w:numPr>
              <w:spacing w:after="0" w:line="276" w:lineRule="auto"/>
              <w:ind w:left="1440"/>
              <w:contextualSpacing/>
              <w:jc w:val="both"/>
              <w:rPr>
                <w:rFonts w:eastAsia="Batang"/>
                <w:sz w:val="22"/>
                <w:szCs w:val="22"/>
              </w:rPr>
            </w:pPr>
            <w:r w:rsidRPr="000663B6">
              <w:rPr>
                <w:rFonts w:eastAsia="Batang"/>
                <w:sz w:val="22"/>
                <w:szCs w:val="22"/>
              </w:rPr>
              <w:t>PRB offset</w:t>
            </w:r>
          </w:p>
          <w:p w14:paraId="2AF45913" w14:textId="77777777" w:rsidR="00AD7450" w:rsidRPr="000663B6" w:rsidRDefault="00AD7450" w:rsidP="00AD7450">
            <w:pPr>
              <w:numPr>
                <w:ilvl w:val="1"/>
                <w:numId w:val="41"/>
              </w:numPr>
              <w:spacing w:after="0" w:line="276" w:lineRule="auto"/>
              <w:ind w:left="2160"/>
              <w:contextualSpacing/>
              <w:jc w:val="both"/>
              <w:rPr>
                <w:rFonts w:eastAsia="Batang"/>
                <w:sz w:val="22"/>
                <w:szCs w:val="22"/>
              </w:rPr>
            </w:pPr>
            <w:r w:rsidRPr="000663B6">
              <w:rPr>
                <w:rFonts w:eastAsia="Batang"/>
                <w:sz w:val="22"/>
                <w:szCs w:val="22"/>
              </w:rPr>
              <w:t xml:space="preserve">For 12 PRBs CORESET#0 transmission BW, PRB offset = 0 </w:t>
            </w:r>
          </w:p>
          <w:p w14:paraId="7B0A04E4" w14:textId="77777777" w:rsidR="00AD7450" w:rsidRPr="000663B6" w:rsidRDefault="00AD7450" w:rsidP="00AD7450">
            <w:pPr>
              <w:numPr>
                <w:ilvl w:val="1"/>
                <w:numId w:val="41"/>
              </w:numPr>
              <w:spacing w:after="0" w:line="276" w:lineRule="auto"/>
              <w:ind w:left="2160"/>
              <w:contextualSpacing/>
              <w:jc w:val="both"/>
              <w:rPr>
                <w:rFonts w:eastAsia="Batang"/>
                <w:sz w:val="22"/>
                <w:szCs w:val="22"/>
              </w:rPr>
            </w:pPr>
            <w:r w:rsidRPr="000663B6">
              <w:rPr>
                <w:rFonts w:eastAsia="Batang"/>
                <w:sz w:val="22"/>
                <w:szCs w:val="22"/>
              </w:rPr>
              <w:t xml:space="preserve">For 15 PRBs CORESET#0 transmission BW, </w:t>
            </w:r>
            <w:r w:rsidRPr="000663B6">
              <w:rPr>
                <w:rFonts w:eastAsia="Batang"/>
                <w:strike/>
                <w:sz w:val="22"/>
                <w:szCs w:val="22"/>
              </w:rPr>
              <w:t>at least</w:t>
            </w:r>
            <w:r w:rsidRPr="000663B6">
              <w:rPr>
                <w:rFonts w:eastAsia="Batang"/>
                <w:sz w:val="22"/>
                <w:szCs w:val="22"/>
              </w:rPr>
              <w:t xml:space="preserve"> PRB offset = 0, </w:t>
            </w:r>
            <w:r w:rsidRPr="000663B6">
              <w:rPr>
                <w:rFonts w:eastAsia="Batang"/>
                <w:strike/>
                <w:sz w:val="22"/>
                <w:szCs w:val="22"/>
              </w:rPr>
              <w:t>[2]</w:t>
            </w:r>
            <w:r w:rsidRPr="000663B6">
              <w:rPr>
                <w:rFonts w:eastAsia="Batang"/>
                <w:sz w:val="22"/>
                <w:szCs w:val="22"/>
              </w:rPr>
              <w:t xml:space="preserve"> </w:t>
            </w:r>
            <w:r w:rsidRPr="000663B6">
              <w:rPr>
                <w:rFonts w:eastAsia="Batang"/>
                <w:sz w:val="22"/>
                <w:szCs w:val="22"/>
                <w:u w:val="single"/>
                <w:lang w:val="en-US"/>
              </w:rPr>
              <w:t>2</w:t>
            </w:r>
            <w:r w:rsidRPr="000663B6">
              <w:rPr>
                <w:rFonts w:eastAsia="Batang"/>
                <w:sz w:val="22"/>
                <w:szCs w:val="22"/>
                <w:lang w:val="en-US"/>
              </w:rPr>
              <w:t xml:space="preserve"> </w:t>
            </w:r>
            <w:r w:rsidRPr="000663B6">
              <w:rPr>
                <w:rFonts w:eastAsia="Batang"/>
                <w:sz w:val="22"/>
                <w:szCs w:val="22"/>
              </w:rPr>
              <w:t>are supported</w:t>
            </w:r>
          </w:p>
          <w:p w14:paraId="4A6A9A9C" w14:textId="77777777" w:rsidR="00AD7450" w:rsidRPr="000663B6" w:rsidRDefault="00AD7450" w:rsidP="00AD7450">
            <w:pPr>
              <w:numPr>
                <w:ilvl w:val="2"/>
                <w:numId w:val="41"/>
              </w:numPr>
              <w:spacing w:after="0" w:line="276" w:lineRule="auto"/>
              <w:ind w:left="2880"/>
              <w:contextualSpacing/>
              <w:jc w:val="both"/>
              <w:rPr>
                <w:rFonts w:eastAsia="Batang"/>
                <w:strike/>
                <w:sz w:val="22"/>
                <w:szCs w:val="22"/>
              </w:rPr>
            </w:pPr>
            <w:r w:rsidRPr="000663B6">
              <w:rPr>
                <w:rFonts w:eastAsia="Batang"/>
                <w:strike/>
                <w:sz w:val="22"/>
                <w:szCs w:val="22"/>
              </w:rPr>
              <w:t>FFS if offset = 1, 3 are supported.</w:t>
            </w:r>
          </w:p>
          <w:p w14:paraId="76BA2F35" w14:textId="77777777" w:rsidR="00AD7450" w:rsidRPr="000663B6" w:rsidRDefault="00AD7450" w:rsidP="00DA792E">
            <w:pPr>
              <w:spacing w:after="0"/>
              <w:ind w:left="720"/>
              <w:jc w:val="both"/>
              <w:rPr>
                <w:rFonts w:eastAsia="Batang"/>
                <w:sz w:val="22"/>
                <w:szCs w:val="22"/>
                <w:lang w:val="en-US"/>
              </w:rPr>
            </w:pPr>
            <w:r w:rsidRPr="000663B6">
              <w:rPr>
                <w:rFonts w:eastAsia="Batang"/>
                <w:sz w:val="22"/>
                <w:szCs w:val="22"/>
                <w:lang w:val="en-US"/>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5FB1EA9B" w14:textId="77777777" w:rsidR="00AD7450" w:rsidRPr="000663B6" w:rsidRDefault="00AD7450" w:rsidP="00DA792E">
            <w:pPr>
              <w:spacing w:after="0"/>
              <w:ind w:left="720"/>
              <w:jc w:val="both"/>
              <w:rPr>
                <w:rFonts w:eastAsia="DengXian"/>
                <w:sz w:val="22"/>
                <w:szCs w:val="22"/>
                <w:u w:val="single"/>
                <w:lang w:eastAsia="zh-CN"/>
              </w:rPr>
            </w:pPr>
            <w:r w:rsidRPr="000663B6">
              <w:rPr>
                <w:rFonts w:eastAsia="DengXian"/>
                <w:sz w:val="22"/>
                <w:szCs w:val="22"/>
                <w:u w:val="single"/>
                <w:lang w:eastAsia="zh-CN"/>
              </w:rPr>
              <w:t>Note: the range of the PRB offsets is only applicable to the introduced new sync. raster points for 3MHz channel BW and 100kHz channel raster.</w:t>
            </w:r>
          </w:p>
          <w:p w14:paraId="47821AF1" w14:textId="77777777" w:rsidR="00AD7450" w:rsidRPr="000663B6" w:rsidRDefault="00AD7450" w:rsidP="00DA792E">
            <w:pPr>
              <w:spacing w:after="0"/>
              <w:jc w:val="both"/>
              <w:rPr>
                <w:rFonts w:eastAsia="DengXian"/>
                <w:sz w:val="22"/>
                <w:szCs w:val="22"/>
                <w:u w:val="single"/>
                <w:lang w:eastAsia="zh-CN"/>
              </w:rPr>
            </w:pPr>
          </w:p>
          <w:p w14:paraId="65507933" w14:textId="77777777" w:rsidR="00AD7450" w:rsidRPr="000663B6" w:rsidRDefault="00AD7450" w:rsidP="00DA792E">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5B4677B6" w14:textId="77777777" w:rsidR="00AD7450" w:rsidRPr="000663B6" w:rsidRDefault="00AD7450" w:rsidP="00DA792E">
            <w:pPr>
              <w:spacing w:after="0"/>
              <w:jc w:val="both"/>
              <w:rPr>
                <w:rFonts w:eastAsia="DengXian"/>
                <w:sz w:val="22"/>
                <w:szCs w:val="22"/>
                <w:lang w:eastAsia="zh-CN"/>
              </w:rPr>
            </w:pPr>
            <w:r w:rsidRPr="000663B6">
              <w:rPr>
                <w:rFonts w:eastAsia="DengXian"/>
                <w:sz w:val="22"/>
                <w:szCs w:val="22"/>
                <w:lang w:eastAsia="zh-CN"/>
              </w:rPr>
              <w:t xml:space="preserve">For 3MHz channel BW, Table 13-0 is used by the UE for CORESET#0 configuration only when the detected SSB is from a new synch raster point in RAN4. </w:t>
            </w:r>
          </w:p>
          <w:p w14:paraId="396B6752" w14:textId="77777777" w:rsidR="00AD7450" w:rsidRPr="000663B6" w:rsidRDefault="00AD7450" w:rsidP="00DA792E">
            <w:pPr>
              <w:spacing w:after="0"/>
              <w:jc w:val="both"/>
              <w:rPr>
                <w:rFonts w:eastAsia="DengXian"/>
                <w:sz w:val="22"/>
                <w:szCs w:val="22"/>
                <w:lang w:eastAsia="zh-CN"/>
              </w:rPr>
            </w:pPr>
            <w:r w:rsidRPr="000663B6">
              <w:rPr>
                <w:rFonts w:eastAsia="DengXian"/>
                <w:sz w:val="22"/>
                <w:szCs w:val="22"/>
                <w:lang w:eastAsia="zh-CN"/>
              </w:rPr>
              <w:t>FFS: any specification impact.</w:t>
            </w:r>
          </w:p>
          <w:p w14:paraId="68678556" w14:textId="77777777" w:rsidR="00AD7450" w:rsidRPr="0081764C" w:rsidRDefault="00AD7450" w:rsidP="00DA792E">
            <w:pPr>
              <w:spacing w:after="0"/>
              <w:jc w:val="both"/>
              <w:rPr>
                <w:rFonts w:eastAsia="游明朝"/>
                <w:sz w:val="22"/>
                <w:szCs w:val="22"/>
              </w:rPr>
            </w:pPr>
          </w:p>
          <w:p w14:paraId="66731832" w14:textId="77777777" w:rsidR="00AD7450" w:rsidRPr="000663B6" w:rsidRDefault="00AD7450" w:rsidP="00DA792E">
            <w:pPr>
              <w:spacing w:after="0"/>
              <w:jc w:val="both"/>
              <w:rPr>
                <w:rFonts w:eastAsia="DengXian"/>
                <w:sz w:val="22"/>
                <w:szCs w:val="22"/>
                <w:lang w:val="en-US" w:eastAsia="zh-CN"/>
              </w:rPr>
            </w:pPr>
            <w:r w:rsidRPr="000663B6">
              <w:rPr>
                <w:rFonts w:eastAsia="DengXian"/>
                <w:b/>
                <w:bCs/>
                <w:sz w:val="22"/>
                <w:szCs w:val="22"/>
                <w:u w:val="single"/>
                <w:lang w:val="en-US" w:eastAsia="zh-CN"/>
              </w:rPr>
              <w:t>Conclusion</w:t>
            </w:r>
            <w:r w:rsidRPr="000663B6">
              <w:rPr>
                <w:rFonts w:eastAsia="DengXian"/>
                <w:sz w:val="22"/>
                <w:szCs w:val="22"/>
                <w:lang w:val="en-US" w:eastAsia="zh-CN"/>
              </w:rPr>
              <w:t xml:space="preserve"> (based on RAN1#113 agreement)</w:t>
            </w:r>
          </w:p>
          <w:p w14:paraId="68741BD7" w14:textId="77777777" w:rsidR="00AD7450" w:rsidRPr="000663B6" w:rsidRDefault="00AD7450" w:rsidP="00DA792E">
            <w:pPr>
              <w:spacing w:after="0"/>
              <w:jc w:val="both"/>
              <w:rPr>
                <w:rFonts w:eastAsia="DengXian"/>
                <w:sz w:val="22"/>
                <w:szCs w:val="22"/>
                <w:lang w:val="en-US" w:eastAsia="zh-CN"/>
              </w:rPr>
            </w:pPr>
            <w:r w:rsidRPr="000663B6">
              <w:rPr>
                <w:rFonts w:eastAsia="DengXian"/>
                <w:sz w:val="22"/>
                <w:szCs w:val="22"/>
                <w:lang w:val="en-US" w:eastAsia="zh-CN"/>
              </w:rPr>
              <w:t>For 2 symbols and 3 symbols for 15 PRBs CORESET#0, both interleaved and non-interleaved CCE to REG mapping are supported.</w:t>
            </w:r>
          </w:p>
          <w:p w14:paraId="495CF39A" w14:textId="77777777" w:rsidR="00AD7450" w:rsidRPr="000663B6" w:rsidRDefault="00AD7450" w:rsidP="00DA792E">
            <w:pPr>
              <w:spacing w:after="0"/>
              <w:rPr>
                <w:rFonts w:eastAsia="DengXian"/>
                <w:sz w:val="22"/>
                <w:szCs w:val="22"/>
                <w:lang w:val="en-US" w:eastAsia="zh-CN"/>
              </w:rPr>
            </w:pPr>
          </w:p>
          <w:p w14:paraId="0DFA3563" w14:textId="77777777" w:rsidR="00AD7450" w:rsidRPr="000663B6" w:rsidRDefault="00AD7450" w:rsidP="00DA792E">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52DED3A8" w14:textId="77777777" w:rsidR="00AD7450" w:rsidRPr="000663B6" w:rsidRDefault="00AD7450" w:rsidP="00DA792E">
            <w:pPr>
              <w:spacing w:after="0"/>
              <w:jc w:val="both"/>
              <w:rPr>
                <w:rFonts w:eastAsia="Batang"/>
                <w:sz w:val="22"/>
                <w:szCs w:val="22"/>
                <w:lang w:val="en-US"/>
              </w:rPr>
            </w:pPr>
            <w:r w:rsidRPr="000663B6">
              <w:rPr>
                <w:rFonts w:eastAsia="Batang"/>
                <w:sz w:val="22"/>
                <w:szCs w:val="22"/>
                <w:lang w:val="en-US"/>
              </w:rPr>
              <w:t xml:space="preserve">For 5MHz channel BW, 20 PRBs CORESET#0 transmission BW is supported. </w:t>
            </w:r>
          </w:p>
          <w:p w14:paraId="496AB2D1"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Batang"/>
                <w:sz w:val="22"/>
                <w:szCs w:val="22"/>
                <w:lang w:val="en-US"/>
              </w:rPr>
              <w:t xml:space="preserve">The upper 4 PRBs of </w:t>
            </w:r>
            <w:r w:rsidRPr="000663B6">
              <w:rPr>
                <w:rFonts w:eastAsia="Batang"/>
                <w:sz w:val="22"/>
                <w:szCs w:val="22"/>
                <w:lang w:eastAsia="x-none"/>
              </w:rPr>
              <w:t xml:space="preserve">the </w:t>
            </w:r>
            <w:r w:rsidRPr="000663B6">
              <w:rPr>
                <w:rFonts w:ascii="Cambria Math" w:eastAsia="Batang" w:hAnsi="Cambria Math" w:cs="Cambria Math"/>
                <w:sz w:val="22"/>
                <w:szCs w:val="22"/>
                <w:lang w:eastAsia="x-none"/>
              </w:rPr>
              <w:t>𝑁</w:t>
            </w:r>
            <w:r w:rsidRPr="000663B6">
              <w:rPr>
                <w:rFonts w:eastAsia="Batang"/>
                <w:sz w:val="22"/>
                <w:szCs w:val="22"/>
                <w:vertAlign w:val="subscript"/>
                <w:lang w:eastAsia="x-none"/>
              </w:rPr>
              <w:t>RB</w:t>
            </w:r>
            <w:r w:rsidRPr="000663B6">
              <w:rPr>
                <w:rFonts w:eastAsia="Batang"/>
                <w:sz w:val="22"/>
                <w:szCs w:val="22"/>
                <w:lang w:eastAsia="x-none"/>
              </w:rPr>
              <w:t xml:space="preserve"> </w:t>
            </w:r>
            <w:r w:rsidRPr="000663B6">
              <w:rPr>
                <w:rFonts w:eastAsia="Batang"/>
                <w:sz w:val="22"/>
                <w:szCs w:val="22"/>
                <w:vertAlign w:val="superscript"/>
                <w:lang w:eastAsia="x-none"/>
              </w:rPr>
              <w:t>CORESET</w:t>
            </w:r>
            <w:r w:rsidRPr="000663B6">
              <w:rPr>
                <w:rFonts w:eastAsia="Batang"/>
                <w:sz w:val="22"/>
                <w:szCs w:val="22"/>
                <w:lang w:eastAsia="x-none"/>
              </w:rPr>
              <w:t xml:space="preserve"> = 24 CORESET#0</w:t>
            </w:r>
            <w:r w:rsidRPr="000663B6">
              <w:rPr>
                <w:rFonts w:eastAsia="Batang"/>
                <w:sz w:val="22"/>
                <w:szCs w:val="22"/>
                <w:lang w:val="en-US" w:eastAsia="x-none"/>
              </w:rPr>
              <w:t xml:space="preserve"> are punctured to obtain 20 PRBs CORESET#0.</w:t>
            </w:r>
          </w:p>
          <w:p w14:paraId="1D5ACD27"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Batang"/>
                <w:sz w:val="22"/>
                <w:szCs w:val="22"/>
                <w:lang w:val="en-US" w:eastAsia="x-none"/>
              </w:rPr>
              <w:t>Table 13-0 is used for configuring 20 PRBs CORESET#0</w:t>
            </w:r>
          </w:p>
          <w:p w14:paraId="3F7D00BF" w14:textId="77777777" w:rsidR="00AD7450" w:rsidRPr="000663B6" w:rsidRDefault="00AD7450" w:rsidP="00AD7450">
            <w:pPr>
              <w:numPr>
                <w:ilvl w:val="1"/>
                <w:numId w:val="43"/>
              </w:numPr>
              <w:spacing w:after="0" w:line="276" w:lineRule="auto"/>
              <w:jc w:val="both"/>
              <w:rPr>
                <w:rFonts w:eastAsia="Batang"/>
                <w:sz w:val="22"/>
                <w:szCs w:val="22"/>
                <w:lang w:val="en-US"/>
              </w:rPr>
            </w:pPr>
            <w:r w:rsidRPr="000663B6">
              <w:rPr>
                <w:rFonts w:eastAsia="Batang"/>
                <w:sz w:val="22"/>
                <w:szCs w:val="22"/>
                <w:lang w:val="en-US"/>
              </w:rPr>
              <w:t>Maximum number of CORESET#0 symbols is 3. Minimum number of CORESET#0 symbols is 2.</w:t>
            </w:r>
          </w:p>
          <w:p w14:paraId="39928657"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Batang"/>
                <w:sz w:val="22"/>
                <w:szCs w:val="22"/>
                <w:lang w:val="en-US" w:eastAsia="x-none"/>
              </w:rPr>
              <w:t>PRB offset = 0</w:t>
            </w:r>
          </w:p>
          <w:p w14:paraId="4538811C"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Batang"/>
                <w:sz w:val="22"/>
                <w:szCs w:val="22"/>
                <w:lang w:val="en-US"/>
              </w:rPr>
              <w:t xml:space="preserve">Only interleaved CCE to REG mapping is supported. </w:t>
            </w:r>
          </w:p>
          <w:p w14:paraId="23BDF048"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Batang"/>
                <w:sz w:val="22"/>
                <w:szCs w:val="22"/>
                <w:lang w:val="en-US"/>
              </w:rPr>
              <w:t>REG bundle size = 6</w:t>
            </w:r>
          </w:p>
          <w:p w14:paraId="48B7BD38"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Batang"/>
                <w:sz w:val="22"/>
                <w:szCs w:val="22"/>
                <w:lang w:val="en-US" w:eastAsia="x-none"/>
              </w:rPr>
              <w:t>Kssb follows legacy configuration.</w:t>
            </w:r>
          </w:p>
          <w:p w14:paraId="4BE2D6A0" w14:textId="77777777" w:rsidR="00AD7450" w:rsidRPr="000663B6" w:rsidRDefault="00AD7450" w:rsidP="00AD7450">
            <w:pPr>
              <w:numPr>
                <w:ilvl w:val="0"/>
                <w:numId w:val="43"/>
              </w:numPr>
              <w:spacing w:after="0" w:line="276" w:lineRule="auto"/>
              <w:jc w:val="both"/>
              <w:rPr>
                <w:rFonts w:eastAsia="Batang"/>
                <w:sz w:val="22"/>
                <w:szCs w:val="22"/>
                <w:lang w:val="en-US"/>
              </w:rPr>
            </w:pPr>
            <w:r w:rsidRPr="000663B6">
              <w:rPr>
                <w:rFonts w:eastAsia="Microsoft YaHei UI"/>
                <w:sz w:val="22"/>
                <w:szCs w:val="22"/>
                <w:lang w:eastAsia="zh-CN"/>
              </w:rPr>
              <w:t xml:space="preserve">Note: </w:t>
            </w:r>
            <w:r w:rsidRPr="000663B6">
              <w:rPr>
                <w:rFonts w:eastAsia="Batang"/>
                <w:sz w:val="22"/>
                <w:szCs w:val="22"/>
              </w:rPr>
              <w:t>The 20 PRBs CORESET#0 is only valid for the new sync. raster (=921.45 MHz) for band n100, 5MHz channel BW</w:t>
            </w:r>
          </w:p>
          <w:p w14:paraId="58508453" w14:textId="77777777" w:rsidR="00AD7450" w:rsidRPr="0081764C" w:rsidRDefault="00AD7450" w:rsidP="00DA792E">
            <w:pPr>
              <w:spacing w:after="0"/>
              <w:jc w:val="both"/>
              <w:rPr>
                <w:rFonts w:eastAsia="Batang"/>
                <w:sz w:val="22"/>
                <w:szCs w:val="22"/>
                <w:lang w:val="en-US"/>
              </w:rPr>
            </w:pPr>
            <w:r w:rsidRPr="000663B6">
              <w:rPr>
                <w:rFonts w:eastAsia="Microsoft YaHei UI"/>
                <w:sz w:val="22"/>
                <w:szCs w:val="22"/>
                <w:lang w:eastAsia="zh-CN"/>
              </w:rPr>
              <w:t xml:space="preserve">Note 1: UE can be configured with 20 PRBs BWP for UE capable of </w:t>
            </w:r>
            <w:r w:rsidRPr="000663B6">
              <w:rPr>
                <w:rFonts w:eastAsia="Batang"/>
                <w:sz w:val="22"/>
                <w:szCs w:val="22"/>
                <w:lang w:val="en-US"/>
              </w:rPr>
              <w:t>20 PRBs CORESET#0</w:t>
            </w:r>
          </w:p>
          <w:p w14:paraId="23F159F1" w14:textId="77777777" w:rsidR="00AD7450" w:rsidRPr="0081764C" w:rsidRDefault="00AD7450" w:rsidP="00DA792E">
            <w:pPr>
              <w:spacing w:after="0"/>
              <w:rPr>
                <w:rFonts w:eastAsia="游明朝"/>
                <w:sz w:val="22"/>
                <w:szCs w:val="22"/>
              </w:rPr>
            </w:pPr>
          </w:p>
          <w:p w14:paraId="7D143AB4" w14:textId="77777777" w:rsidR="00AD7450" w:rsidRPr="000663B6" w:rsidRDefault="00AD7450" w:rsidP="00DA792E">
            <w:pPr>
              <w:spacing w:after="0"/>
              <w:contextualSpacing/>
              <w:jc w:val="both"/>
              <w:rPr>
                <w:rFonts w:eastAsia="游明朝"/>
                <w:sz w:val="22"/>
                <w:szCs w:val="22"/>
              </w:rPr>
            </w:pPr>
            <w:r w:rsidRPr="0081764C">
              <w:rPr>
                <w:rFonts w:eastAsiaTheme="minorEastAsia"/>
                <w:b/>
                <w:bCs/>
                <w:sz w:val="22"/>
                <w:szCs w:val="22"/>
                <w:u w:val="single"/>
              </w:rPr>
              <w:t>BWP</w:t>
            </w:r>
          </w:p>
          <w:p w14:paraId="0C1D0886" w14:textId="77777777" w:rsidR="00AD7450" w:rsidRPr="000663B6" w:rsidRDefault="00AD7450" w:rsidP="00DA792E">
            <w:pPr>
              <w:spacing w:after="0"/>
              <w:jc w:val="both"/>
              <w:rPr>
                <w:rFonts w:eastAsia="DengXian"/>
                <w:b/>
                <w:bCs/>
                <w:sz w:val="22"/>
                <w:szCs w:val="22"/>
                <w:highlight w:val="green"/>
                <w:lang w:eastAsia="zh-CN"/>
              </w:rPr>
            </w:pPr>
            <w:r w:rsidRPr="000663B6">
              <w:rPr>
                <w:rFonts w:eastAsia="DengXian"/>
                <w:b/>
                <w:bCs/>
                <w:sz w:val="22"/>
                <w:szCs w:val="22"/>
                <w:highlight w:val="green"/>
                <w:lang w:eastAsia="zh-CN"/>
              </w:rPr>
              <w:t>Agreement</w:t>
            </w:r>
          </w:p>
          <w:p w14:paraId="50DCBD58" w14:textId="77777777" w:rsidR="00AD7450" w:rsidRPr="000663B6" w:rsidRDefault="00AD7450" w:rsidP="00DA792E">
            <w:pPr>
              <w:spacing w:after="0"/>
              <w:jc w:val="both"/>
              <w:rPr>
                <w:rFonts w:eastAsia="DengXian"/>
                <w:sz w:val="22"/>
                <w:szCs w:val="22"/>
                <w:lang w:val="en-US" w:eastAsia="zh-CN"/>
              </w:rPr>
            </w:pPr>
            <w:r w:rsidRPr="000663B6">
              <w:rPr>
                <w:rFonts w:eastAsia="DengXian"/>
                <w:sz w:val="22"/>
                <w:szCs w:val="22"/>
                <w:lang w:val="en-US" w:eastAsia="zh-CN"/>
              </w:rPr>
              <w:t xml:space="preserve">For dedicated spectrum with less than 5MHz transmission BW, </w:t>
            </w:r>
            <w:r w:rsidRPr="000663B6">
              <w:rPr>
                <w:rFonts w:eastAsia="DengXian"/>
                <w:sz w:val="22"/>
                <w:szCs w:val="22"/>
                <w:lang w:eastAsia="zh-CN"/>
              </w:rPr>
              <w:t xml:space="preserve">if a UE is not provided initialDownlinkBWP, </w:t>
            </w:r>
            <w:r w:rsidRPr="000663B6">
              <w:rPr>
                <w:rFonts w:eastAsia="DengXian"/>
                <w:sz w:val="22"/>
                <w:szCs w:val="22"/>
                <w:lang w:val="en-US" w:eastAsia="zh-CN"/>
              </w:rPr>
              <w:t>the location and size of the initial DL BWP is equal to that of CORESET#0 transmission BW, i.e.,</w:t>
            </w:r>
          </w:p>
          <w:p w14:paraId="3F58A971" w14:textId="77777777" w:rsidR="00AD7450" w:rsidRPr="000663B6" w:rsidRDefault="00AD7450" w:rsidP="00AD7450">
            <w:pPr>
              <w:numPr>
                <w:ilvl w:val="0"/>
                <w:numId w:val="42"/>
              </w:numPr>
              <w:spacing w:after="0" w:line="276" w:lineRule="auto"/>
              <w:jc w:val="both"/>
              <w:rPr>
                <w:rFonts w:eastAsia="DengXian"/>
                <w:sz w:val="22"/>
                <w:szCs w:val="22"/>
                <w:lang w:eastAsia="zh-CN"/>
              </w:rPr>
            </w:pPr>
            <w:r w:rsidRPr="000663B6">
              <w:rPr>
                <w:rFonts w:eastAsia="DengXian"/>
                <w:sz w:val="22"/>
                <w:szCs w:val="22"/>
                <w:lang w:val="en-US" w:eastAsia="zh-CN"/>
              </w:rPr>
              <w:lastRenderedPageBreak/>
              <w:t>For 12 PRBs CORESET#0 transmission BW, the initial DL BWP has 12 PRBs.</w:t>
            </w:r>
          </w:p>
          <w:p w14:paraId="47693109" w14:textId="77777777" w:rsidR="00AD7450" w:rsidRPr="000663B6" w:rsidRDefault="00AD7450" w:rsidP="00AD7450">
            <w:pPr>
              <w:numPr>
                <w:ilvl w:val="0"/>
                <w:numId w:val="42"/>
              </w:numPr>
              <w:spacing w:after="0" w:line="276" w:lineRule="auto"/>
              <w:jc w:val="both"/>
              <w:rPr>
                <w:rFonts w:eastAsia="DengXian"/>
                <w:sz w:val="22"/>
                <w:szCs w:val="22"/>
                <w:lang w:eastAsia="zh-CN"/>
              </w:rPr>
            </w:pPr>
            <w:r w:rsidRPr="000663B6">
              <w:rPr>
                <w:rFonts w:eastAsia="DengXian"/>
                <w:sz w:val="22"/>
                <w:szCs w:val="22"/>
                <w:lang w:val="en-US" w:eastAsia="zh-CN"/>
              </w:rPr>
              <w:t>For 15 PRBs CORESET#0 transmission BW, the initial DL BWP has 15 PRBs.</w:t>
            </w:r>
          </w:p>
          <w:p w14:paraId="298B1012" w14:textId="77777777" w:rsidR="00AD7450" w:rsidRPr="0081764C" w:rsidRDefault="00AD7450" w:rsidP="00DA792E">
            <w:pPr>
              <w:spacing w:after="0"/>
              <w:jc w:val="both"/>
              <w:rPr>
                <w:rFonts w:eastAsia="DengXian"/>
                <w:sz w:val="20"/>
                <w:lang w:eastAsia="zh-CN"/>
              </w:rPr>
            </w:pPr>
            <w:r w:rsidRPr="000663B6">
              <w:rPr>
                <w:rFonts w:eastAsia="DengXian"/>
                <w:sz w:val="22"/>
                <w:szCs w:val="22"/>
                <w:lang w:eastAsia="zh-CN"/>
              </w:rPr>
              <w:t>Note: whether/how to reflect the above is up to Editor.</w:t>
            </w:r>
          </w:p>
        </w:tc>
      </w:tr>
    </w:tbl>
    <w:p w14:paraId="6D8E277E" w14:textId="77777777" w:rsidR="00372F07" w:rsidRPr="006128B9" w:rsidRDefault="00372F07" w:rsidP="00B8583E">
      <w:pPr>
        <w:spacing w:afterLines="50" w:after="120"/>
        <w:jc w:val="both"/>
        <w:rPr>
          <w:rFonts w:eastAsia="ＭＳ 明朝"/>
          <w:sz w:val="22"/>
          <w:szCs w:val="22"/>
        </w:rPr>
      </w:pPr>
    </w:p>
    <w:p w14:paraId="58932E8D" w14:textId="62C80240" w:rsidR="00823C36" w:rsidRPr="00BB3D71" w:rsidRDefault="00823C36" w:rsidP="00B8583E">
      <w:pPr>
        <w:spacing w:afterLines="50" w:after="120"/>
        <w:jc w:val="both"/>
        <w:rPr>
          <w:rFonts w:eastAsia="ＭＳ 明朝"/>
          <w:sz w:val="22"/>
          <w:szCs w:val="22"/>
          <w:lang w:val="en-US"/>
        </w:rPr>
      </w:pPr>
      <w:r w:rsidRPr="00BB3D71">
        <w:rPr>
          <w:rFonts w:eastAsia="ＭＳ 明朝"/>
          <w:sz w:val="22"/>
          <w:szCs w:val="22"/>
          <w:lang w:val="en-US"/>
        </w:rPr>
        <w:t>This contribution discusses</w:t>
      </w:r>
      <w:r w:rsidR="006E5395" w:rsidRPr="00BB3D71">
        <w:rPr>
          <w:sz w:val="22"/>
          <w:szCs w:val="22"/>
        </w:rPr>
        <w:t xml:space="preserve"> the </w:t>
      </w:r>
      <w:r w:rsidR="002D412B" w:rsidRPr="00BB3D71">
        <w:rPr>
          <w:sz w:val="22"/>
          <w:szCs w:val="22"/>
        </w:rPr>
        <w:t xml:space="preserve">remaining </w:t>
      </w:r>
      <w:r w:rsidR="00BB3D71" w:rsidRPr="00BB3D71">
        <w:rPr>
          <w:sz w:val="22"/>
          <w:szCs w:val="22"/>
        </w:rPr>
        <w:t xml:space="preserve">issues on </w:t>
      </w:r>
      <w:r w:rsidR="00BA38FC" w:rsidRPr="00BB3D71">
        <w:rPr>
          <w:sz w:val="22"/>
          <w:szCs w:val="22"/>
        </w:rPr>
        <w:t xml:space="preserve">Rel-18 </w:t>
      </w:r>
      <w:r w:rsidR="006E5395" w:rsidRPr="00BB3D71">
        <w:rPr>
          <w:rFonts w:eastAsia="ＭＳ 明朝"/>
          <w:sz w:val="22"/>
          <w:szCs w:val="22"/>
          <w:lang w:val="en-US"/>
        </w:rPr>
        <w:t>UE features for dedicated spectrum less than 5MHz</w:t>
      </w:r>
      <w:r w:rsidR="00516150" w:rsidRPr="00BB3D71">
        <w:rPr>
          <w:rFonts w:eastAsia="ＭＳ 明朝"/>
          <w:sz w:val="22"/>
          <w:szCs w:val="22"/>
          <w:lang w:val="en-US"/>
        </w:rPr>
        <w:t>.</w:t>
      </w: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41E45064" w:rsidR="000803A5" w:rsidRPr="00E55C14" w:rsidRDefault="009C1944" w:rsidP="00C55BA4">
      <w:pPr>
        <w:pStyle w:val="1"/>
        <w:numPr>
          <w:ilvl w:val="0"/>
          <w:numId w:val="5"/>
        </w:numPr>
        <w:spacing w:before="180" w:after="120"/>
        <w:jc w:val="both"/>
        <w:rPr>
          <w:rFonts w:eastAsia="ＭＳ 明朝"/>
          <w:b/>
          <w:bCs/>
          <w:szCs w:val="24"/>
          <w:lang w:val="en-US"/>
        </w:rPr>
      </w:pPr>
      <w:r>
        <w:rPr>
          <w:rFonts w:eastAsia="ＭＳ 明朝"/>
          <w:b/>
          <w:bCs/>
          <w:szCs w:val="24"/>
          <w:lang w:val="en-US"/>
        </w:rPr>
        <w:t xml:space="preserve">UE features for </w:t>
      </w:r>
      <w:r w:rsidRPr="009C1944">
        <w:rPr>
          <w:rFonts w:eastAsia="ＭＳ 明朝"/>
          <w:b/>
          <w:bCs/>
          <w:szCs w:val="24"/>
          <w:lang w:val="en-US"/>
        </w:rPr>
        <w:t>operat</w:t>
      </w:r>
      <w:r w:rsidR="00C55BA4">
        <w:rPr>
          <w:rFonts w:eastAsia="ＭＳ 明朝"/>
          <w:b/>
          <w:bCs/>
          <w:szCs w:val="24"/>
          <w:lang w:val="en-US"/>
        </w:rPr>
        <w:t>ing</w:t>
      </w:r>
      <w:r w:rsidRPr="009C1944">
        <w:rPr>
          <w:rFonts w:eastAsia="ＭＳ 明朝"/>
          <w:b/>
          <w:bCs/>
          <w:szCs w:val="24"/>
          <w:lang w:val="en-US"/>
        </w:rPr>
        <w:t xml:space="preserve"> in spectrum allocations from approximately 3 MHz up to below 5 MHz</w:t>
      </w:r>
    </w:p>
    <w:p w14:paraId="0E930EB6" w14:textId="5E3AE04E" w:rsidR="005B35DC" w:rsidRDefault="00812A2F" w:rsidP="004E21C9">
      <w:pPr>
        <w:jc w:val="both"/>
        <w:rPr>
          <w:rFonts w:eastAsiaTheme="minorEastAsia"/>
          <w:sz w:val="22"/>
          <w:szCs w:val="22"/>
        </w:rPr>
      </w:pPr>
      <w:r>
        <w:rPr>
          <w:rFonts w:hint="eastAsia"/>
          <w:sz w:val="22"/>
          <w:szCs w:val="18"/>
          <w:lang w:val="en-US"/>
        </w:rPr>
        <w:t>A</w:t>
      </w:r>
      <w:r>
        <w:rPr>
          <w:sz w:val="22"/>
          <w:szCs w:val="18"/>
          <w:lang w:val="en-US"/>
        </w:rPr>
        <w:t xml:space="preserve">s discussed in our companion </w:t>
      </w:r>
      <w:r w:rsidR="003D0044">
        <w:rPr>
          <w:sz w:val="22"/>
          <w:szCs w:val="18"/>
          <w:lang w:val="en-US"/>
        </w:rPr>
        <w:t>contribution [2]</w:t>
      </w:r>
      <w:r w:rsidR="00934C8F">
        <w:rPr>
          <w:sz w:val="22"/>
          <w:szCs w:val="18"/>
          <w:lang w:val="en-US"/>
        </w:rPr>
        <w:t xml:space="preserve">, </w:t>
      </w:r>
      <w:r w:rsidR="00232754">
        <w:rPr>
          <w:sz w:val="22"/>
          <w:szCs w:val="18"/>
          <w:lang w:val="en-US"/>
        </w:rPr>
        <w:t xml:space="preserve">it would be worth clarifying that </w:t>
      </w:r>
      <w:r w:rsidR="00746594">
        <w:rPr>
          <w:sz w:val="22"/>
          <w:szCs w:val="18"/>
          <w:lang w:val="en-US"/>
        </w:rPr>
        <w:t xml:space="preserve">if UE supports CORESET0 of </w:t>
      </w:r>
      <w:r w:rsidR="00746594">
        <w:rPr>
          <w:rFonts w:eastAsiaTheme="minorEastAsia"/>
          <w:sz w:val="22"/>
          <w:szCs w:val="22"/>
        </w:rPr>
        <w:t>12/15/</w:t>
      </w:r>
      <w:r w:rsidR="00746594" w:rsidRPr="005F2C55">
        <w:rPr>
          <w:rFonts w:eastAsiaTheme="minorEastAsia"/>
          <w:sz w:val="22"/>
          <w:szCs w:val="22"/>
        </w:rPr>
        <w:t>20 PRBs</w:t>
      </w:r>
      <w:r w:rsidR="00746594">
        <w:rPr>
          <w:rFonts w:eastAsiaTheme="minorEastAsia"/>
          <w:sz w:val="22"/>
          <w:szCs w:val="22"/>
        </w:rPr>
        <w:t>, the UE support</w:t>
      </w:r>
      <w:r w:rsidR="00746594" w:rsidRPr="005F2C55">
        <w:rPr>
          <w:rFonts w:eastAsiaTheme="minorEastAsia"/>
          <w:sz w:val="22"/>
          <w:szCs w:val="22"/>
        </w:rPr>
        <w:t xml:space="preserve"> </w:t>
      </w:r>
      <w:r w:rsidR="00232754" w:rsidRPr="005F2C55">
        <w:rPr>
          <w:rFonts w:eastAsiaTheme="minorEastAsia"/>
          <w:sz w:val="22"/>
          <w:szCs w:val="22"/>
        </w:rPr>
        <w:t xml:space="preserve">initial </w:t>
      </w:r>
      <w:r w:rsidR="00746594">
        <w:rPr>
          <w:rFonts w:eastAsiaTheme="minorEastAsia"/>
          <w:sz w:val="22"/>
          <w:szCs w:val="22"/>
        </w:rPr>
        <w:t>DL/</w:t>
      </w:r>
      <w:r w:rsidR="00232754">
        <w:rPr>
          <w:rFonts w:eastAsiaTheme="minorEastAsia"/>
          <w:sz w:val="22"/>
          <w:szCs w:val="22"/>
        </w:rPr>
        <w:t>UL</w:t>
      </w:r>
      <w:r w:rsidR="00232754" w:rsidRPr="005F2C55">
        <w:rPr>
          <w:rFonts w:eastAsiaTheme="minorEastAsia"/>
          <w:sz w:val="22"/>
          <w:szCs w:val="22"/>
        </w:rPr>
        <w:t xml:space="preserve"> BWP </w:t>
      </w:r>
      <w:r w:rsidR="00232754">
        <w:rPr>
          <w:rFonts w:eastAsiaTheme="minorEastAsia"/>
          <w:sz w:val="22"/>
          <w:szCs w:val="22"/>
        </w:rPr>
        <w:t>of</w:t>
      </w:r>
      <w:r w:rsidR="00232754" w:rsidRPr="005F2C55">
        <w:rPr>
          <w:rFonts w:eastAsiaTheme="minorEastAsia"/>
          <w:sz w:val="22"/>
          <w:szCs w:val="22"/>
        </w:rPr>
        <w:t xml:space="preserve"> </w:t>
      </w:r>
      <w:r w:rsidR="00232754">
        <w:rPr>
          <w:rFonts w:eastAsiaTheme="minorEastAsia"/>
          <w:sz w:val="22"/>
          <w:szCs w:val="22"/>
        </w:rPr>
        <w:t>12/15/</w:t>
      </w:r>
      <w:r w:rsidR="00232754" w:rsidRPr="005F2C55">
        <w:rPr>
          <w:rFonts w:eastAsiaTheme="minorEastAsia"/>
          <w:sz w:val="22"/>
          <w:szCs w:val="22"/>
        </w:rPr>
        <w:t>20 PRBs</w:t>
      </w:r>
      <w:r w:rsidR="00746594">
        <w:rPr>
          <w:rFonts w:eastAsiaTheme="minorEastAsia"/>
          <w:sz w:val="22"/>
          <w:szCs w:val="22"/>
        </w:rPr>
        <w:t xml:space="preserve">, </w:t>
      </w:r>
      <w:r w:rsidR="00232754">
        <w:rPr>
          <w:rFonts w:eastAsiaTheme="minorEastAsia"/>
          <w:sz w:val="22"/>
          <w:szCs w:val="22"/>
        </w:rPr>
        <w:t>respectively</w:t>
      </w:r>
      <w:r w:rsidR="00960B2B">
        <w:rPr>
          <w:rFonts w:eastAsiaTheme="minorEastAsia"/>
          <w:sz w:val="22"/>
          <w:szCs w:val="22"/>
        </w:rPr>
        <w:t xml:space="preserve"> according to the agreements made in RAN#114.</w:t>
      </w:r>
    </w:p>
    <w:p w14:paraId="0C1F5233" w14:textId="1D990AEA" w:rsidR="00DD4D3C" w:rsidRDefault="00D475A9" w:rsidP="004E21C9">
      <w:pPr>
        <w:jc w:val="both"/>
        <w:rPr>
          <w:sz w:val="22"/>
          <w:szCs w:val="18"/>
          <w:lang w:val="en-US"/>
        </w:rPr>
      </w:pPr>
      <w:r>
        <w:rPr>
          <w:sz w:val="22"/>
          <w:szCs w:val="18"/>
          <w:lang w:val="en-US"/>
        </w:rPr>
        <w:t>Regarding the text in square brackets in the note column of FG 51-y, (i.e.,</w:t>
      </w:r>
      <w:r w:rsidRPr="00D475A9">
        <w:t xml:space="preserve"> </w:t>
      </w:r>
      <w:r w:rsidRPr="00AA10B5">
        <w:rPr>
          <w:sz w:val="22"/>
          <w:szCs w:val="18"/>
          <w:highlight w:val="yellow"/>
          <w:lang w:val="en-US"/>
        </w:rPr>
        <w:t>[This FG is applicable to the case when transmission BW is limited within 12 PRB]</w:t>
      </w:r>
      <w:r>
        <w:rPr>
          <w:sz w:val="22"/>
          <w:szCs w:val="18"/>
          <w:lang w:val="en-US"/>
        </w:rPr>
        <w:t>)</w:t>
      </w:r>
      <w:r w:rsidR="0054243B">
        <w:rPr>
          <w:sz w:val="22"/>
          <w:szCs w:val="18"/>
          <w:lang w:val="en-US"/>
        </w:rPr>
        <w:t xml:space="preserve">, </w:t>
      </w:r>
      <w:r w:rsidR="00EB7099">
        <w:rPr>
          <w:sz w:val="22"/>
          <w:szCs w:val="18"/>
          <w:lang w:val="en-US"/>
        </w:rPr>
        <w:t xml:space="preserve">this was </w:t>
      </w:r>
      <w:r w:rsidR="008A7E7E">
        <w:rPr>
          <w:sz w:val="22"/>
          <w:szCs w:val="18"/>
          <w:lang w:val="en-US"/>
        </w:rPr>
        <w:t xml:space="preserve">also </w:t>
      </w:r>
      <w:r w:rsidR="00EB7099">
        <w:rPr>
          <w:sz w:val="22"/>
          <w:szCs w:val="18"/>
          <w:lang w:val="en-US"/>
        </w:rPr>
        <w:t>discussed during</w:t>
      </w:r>
      <w:r w:rsidR="00524DC4" w:rsidRPr="00524DC4">
        <w:rPr>
          <w:sz w:val="22"/>
          <w:szCs w:val="18"/>
          <w:lang w:val="en-US"/>
        </w:rPr>
        <w:t xml:space="preserve"> [114-R18-38.213-NR_FR1_lessthan_5MHz_BW]</w:t>
      </w:r>
      <w:r w:rsidR="00AA10B5">
        <w:rPr>
          <w:sz w:val="22"/>
          <w:szCs w:val="18"/>
          <w:lang w:val="en-US"/>
        </w:rPr>
        <w:t xml:space="preserve"> and clarified </w:t>
      </w:r>
      <w:r w:rsidR="00C37F95">
        <w:rPr>
          <w:sz w:val="22"/>
          <w:szCs w:val="18"/>
          <w:lang w:val="en-US"/>
        </w:rPr>
        <w:t xml:space="preserve">that it would be </w:t>
      </w:r>
      <w:r w:rsidR="00AA10B5">
        <w:rPr>
          <w:sz w:val="22"/>
          <w:szCs w:val="18"/>
          <w:lang w:val="en-US"/>
        </w:rPr>
        <w:t>better to be discussed here</w:t>
      </w:r>
      <w:r w:rsidR="007F3CE5">
        <w:rPr>
          <w:sz w:val="22"/>
          <w:szCs w:val="18"/>
          <w:lang w:val="en-US"/>
        </w:rPr>
        <w:t xml:space="preserve"> [3]</w:t>
      </w:r>
      <w:r w:rsidR="008A7E7E">
        <w:rPr>
          <w:sz w:val="22"/>
          <w:szCs w:val="18"/>
          <w:lang w:val="en-US"/>
        </w:rPr>
        <w:t>.</w:t>
      </w:r>
      <w:r w:rsidR="00AA10B5">
        <w:rPr>
          <w:sz w:val="22"/>
          <w:szCs w:val="18"/>
          <w:lang w:val="en-US"/>
        </w:rPr>
        <w:t xml:space="preserve"> </w:t>
      </w:r>
      <w:r w:rsidR="006C0BEA">
        <w:rPr>
          <w:sz w:val="22"/>
          <w:szCs w:val="18"/>
          <w:lang w:val="en-US"/>
        </w:rPr>
        <w:t xml:space="preserve">We don’t see strong need </w:t>
      </w:r>
      <w:r w:rsidR="00351756">
        <w:rPr>
          <w:sz w:val="22"/>
          <w:szCs w:val="18"/>
          <w:lang w:val="en-US"/>
        </w:rPr>
        <w:t xml:space="preserve">to support FG51-y when </w:t>
      </w:r>
      <w:r w:rsidR="0085472A">
        <w:rPr>
          <w:sz w:val="22"/>
          <w:szCs w:val="18"/>
          <w:lang w:val="en-US"/>
        </w:rPr>
        <w:t>15 PRBs are available</w:t>
      </w:r>
      <w:r w:rsidR="00451201">
        <w:rPr>
          <w:sz w:val="22"/>
          <w:szCs w:val="18"/>
          <w:lang w:val="en-US"/>
        </w:rPr>
        <w:t xml:space="preserve">, while we are </w:t>
      </w:r>
      <w:r w:rsidR="00437312">
        <w:rPr>
          <w:sz w:val="22"/>
          <w:szCs w:val="18"/>
          <w:lang w:val="en-US"/>
        </w:rPr>
        <w:t>fine not to limit the applicable scenarios if companies really see the need.</w:t>
      </w:r>
    </w:p>
    <w:p w14:paraId="5CCCD2FE" w14:textId="7B4A0029" w:rsidR="005B35DC" w:rsidRDefault="005B35DC" w:rsidP="004E21C9">
      <w:pPr>
        <w:jc w:val="both"/>
        <w:rPr>
          <w:sz w:val="22"/>
          <w:szCs w:val="18"/>
          <w:lang w:val="en-US"/>
        </w:rPr>
      </w:pPr>
      <w:r>
        <w:rPr>
          <w:rFonts w:hint="eastAsia"/>
          <w:sz w:val="22"/>
          <w:szCs w:val="18"/>
          <w:lang w:val="en-US"/>
        </w:rPr>
        <w:t>A</w:t>
      </w:r>
      <w:r>
        <w:rPr>
          <w:sz w:val="22"/>
          <w:szCs w:val="18"/>
          <w:lang w:val="en-US"/>
        </w:rPr>
        <w:t>ccording to the agreements</w:t>
      </w:r>
      <w:r w:rsidR="00AD7011">
        <w:rPr>
          <w:sz w:val="22"/>
          <w:szCs w:val="18"/>
          <w:lang w:val="en-US"/>
        </w:rPr>
        <w:t xml:space="preserve"> for 3MHz CBW</w:t>
      </w:r>
      <w:r>
        <w:rPr>
          <w:sz w:val="22"/>
          <w:szCs w:val="18"/>
          <w:lang w:val="en-US"/>
        </w:rPr>
        <w:t xml:space="preserve"> in RAN1#11</w:t>
      </w:r>
      <w:r w:rsidR="00A003B7">
        <w:rPr>
          <w:sz w:val="22"/>
          <w:szCs w:val="18"/>
          <w:lang w:val="en-US"/>
        </w:rPr>
        <w:t>4</w:t>
      </w:r>
      <w:r>
        <w:rPr>
          <w:sz w:val="22"/>
          <w:szCs w:val="18"/>
          <w:lang w:val="en-US"/>
        </w:rPr>
        <w:t>, FG</w:t>
      </w:r>
      <w:r w:rsidR="003D35F1">
        <w:rPr>
          <w:sz w:val="22"/>
          <w:szCs w:val="18"/>
          <w:lang w:val="en-US"/>
        </w:rPr>
        <w:t>s</w:t>
      </w:r>
      <w:r>
        <w:rPr>
          <w:sz w:val="22"/>
          <w:szCs w:val="18"/>
          <w:lang w:val="en-US"/>
        </w:rPr>
        <w:t xml:space="preserve"> 51-x</w:t>
      </w:r>
      <w:r w:rsidR="003D35F1">
        <w:rPr>
          <w:sz w:val="22"/>
          <w:szCs w:val="18"/>
          <w:lang w:val="en-US"/>
        </w:rPr>
        <w:t xml:space="preserve"> and 51-y</w:t>
      </w:r>
      <w:r>
        <w:rPr>
          <w:sz w:val="22"/>
          <w:szCs w:val="18"/>
          <w:lang w:val="en-US"/>
        </w:rPr>
        <w:t xml:space="preserve"> can be updated as:</w:t>
      </w:r>
    </w:p>
    <w:p w14:paraId="3B171137" w14:textId="77777777" w:rsidR="00041737" w:rsidRDefault="00041737" w:rsidP="004E21C9">
      <w:pPr>
        <w:jc w:val="both"/>
        <w:rPr>
          <w:sz w:val="22"/>
          <w:szCs w:val="18"/>
          <w:lang w:val="en-US"/>
        </w:rPr>
      </w:pPr>
    </w:p>
    <w:p w14:paraId="418F0A50" w14:textId="77777777" w:rsidR="00C43540" w:rsidRPr="00E02F96" w:rsidRDefault="00C43540" w:rsidP="00C43540">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7728BCF0" w14:textId="12B4CBCA" w:rsidR="004C19B7" w:rsidRPr="002E3E18" w:rsidRDefault="004C19B7" w:rsidP="00001095">
      <w:pPr>
        <w:pStyle w:val="afc"/>
        <w:numPr>
          <w:ilvl w:val="0"/>
          <w:numId w:val="32"/>
        </w:numPr>
        <w:ind w:leftChars="0"/>
        <w:jc w:val="both"/>
        <w:rPr>
          <w:rFonts w:eastAsia="ＭＳ 明朝"/>
          <w:b/>
          <w:bCs/>
          <w:sz w:val="22"/>
          <w:szCs w:val="22"/>
        </w:rPr>
      </w:pPr>
      <w:r w:rsidRPr="002E3E18">
        <w:rPr>
          <w:rFonts w:eastAsia="ＭＳ 明朝"/>
          <w:b/>
          <w:bCs/>
          <w:sz w:val="22"/>
          <w:szCs w:val="22"/>
        </w:rPr>
        <w:t>FG</w:t>
      </w:r>
      <w:r w:rsidR="007D329A">
        <w:rPr>
          <w:rFonts w:eastAsia="ＭＳ 明朝"/>
          <w:b/>
          <w:bCs/>
          <w:sz w:val="22"/>
          <w:szCs w:val="22"/>
        </w:rPr>
        <w:t>s</w:t>
      </w:r>
      <w:r w:rsidRPr="002E3E18">
        <w:rPr>
          <w:rFonts w:eastAsia="ＭＳ 明朝"/>
          <w:b/>
          <w:bCs/>
          <w:sz w:val="22"/>
          <w:szCs w:val="22"/>
        </w:rPr>
        <w:t xml:space="preserve"> 51-x</w:t>
      </w:r>
      <w:r w:rsidR="007D329A">
        <w:rPr>
          <w:rFonts w:eastAsia="ＭＳ 明朝"/>
          <w:b/>
          <w:bCs/>
          <w:sz w:val="22"/>
          <w:szCs w:val="22"/>
        </w:rPr>
        <w:t xml:space="preserve"> and 51-y are</w:t>
      </w:r>
      <w:r w:rsidRPr="002E3E18">
        <w:rPr>
          <w:rFonts w:eastAsia="ＭＳ 明朝"/>
          <w:b/>
          <w:bCs/>
          <w:sz w:val="22"/>
          <w:szCs w:val="22"/>
        </w:rPr>
        <w:t xml:space="preserv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92"/>
        <w:gridCol w:w="926"/>
        <w:gridCol w:w="987"/>
        <w:gridCol w:w="392"/>
        <w:gridCol w:w="423"/>
        <w:gridCol w:w="417"/>
        <w:gridCol w:w="998"/>
        <w:gridCol w:w="503"/>
        <w:gridCol w:w="470"/>
        <w:gridCol w:w="450"/>
        <w:gridCol w:w="417"/>
        <w:gridCol w:w="993"/>
        <w:gridCol w:w="752"/>
      </w:tblGrid>
      <w:tr w:rsidR="00945EC7" w:rsidRPr="00EE48A5" w14:paraId="317F8DC5" w14:textId="77777777" w:rsidTr="002E5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2538" w14:textId="77777777" w:rsidR="002E3E18" w:rsidRPr="00EE48A5" w:rsidRDefault="002E3E18" w:rsidP="002E54EC">
            <w:pPr>
              <w:pStyle w:val="TAL"/>
              <w:rPr>
                <w:rFonts w:asciiTheme="majorHAnsi" w:hAnsiTheme="majorHAnsi" w:cstheme="majorHAnsi"/>
                <w:color w:val="000000" w:themeColor="text1"/>
                <w:sz w:val="12"/>
                <w:szCs w:val="12"/>
                <w:lang w:val="en-US" w:eastAsia="ja-JP"/>
              </w:rPr>
            </w:pPr>
            <w:r w:rsidRPr="00EE48A5">
              <w:rPr>
                <w:rFonts w:eastAsia="ＭＳ 明朝" w:cs="Arial"/>
                <w:sz w:val="12"/>
                <w:szCs w:val="12"/>
                <w:lang w:val="en-US" w:eastAsia="ja-JP"/>
              </w:rPr>
              <w:t xml:space="preserve">51. </w:t>
            </w:r>
            <w:r w:rsidRPr="00EE48A5">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C67D" w14:textId="77777777" w:rsidR="002E3E18" w:rsidRPr="00EE48A5" w:rsidRDefault="002E3E18" w:rsidP="002E54EC">
            <w:pPr>
              <w:pStyle w:val="TAL"/>
              <w:rPr>
                <w:rFonts w:asciiTheme="majorHAnsi" w:eastAsia="ＭＳ 明朝" w:hAnsiTheme="majorHAnsi" w:cstheme="majorHAnsi"/>
                <w:color w:val="000000" w:themeColor="text1"/>
                <w:sz w:val="12"/>
                <w:szCs w:val="12"/>
                <w:lang w:eastAsia="ja-JP"/>
              </w:rPr>
            </w:pPr>
            <w:r w:rsidRPr="00EE48A5">
              <w:rPr>
                <w:rFonts w:eastAsia="ＭＳ 明朝" w:cs="Arial"/>
                <w:sz w:val="12"/>
                <w:szCs w:val="12"/>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567AC" w14:textId="475E1CBB" w:rsidR="002E3E18" w:rsidRPr="00EE48A5" w:rsidRDefault="002E3E18" w:rsidP="002E54EC">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Support for 3 MHz channel bandwidth</w:t>
            </w:r>
            <w:ins w:id="2" w:author="作成者">
              <w:r w:rsidR="0021128E">
                <w:rPr>
                  <w:rFonts w:eastAsia="SimSun" w:cs="Arial"/>
                  <w:sz w:val="12"/>
                  <w:szCs w:val="12"/>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72F84" w14:textId="77777777" w:rsidR="002E3E18" w:rsidRPr="00EE48A5" w:rsidRDefault="002E3E18" w:rsidP="002E54EC">
            <w:pPr>
              <w:rPr>
                <w:rFonts w:ascii="Arial" w:hAnsi="Arial" w:cs="Arial"/>
                <w:sz w:val="12"/>
                <w:szCs w:val="12"/>
              </w:rPr>
            </w:pPr>
            <w:r w:rsidRPr="00EE48A5">
              <w:rPr>
                <w:rFonts w:ascii="Arial" w:hAnsi="Arial" w:cs="Arial"/>
                <w:sz w:val="12"/>
                <w:szCs w:val="12"/>
              </w:rPr>
              <w:t>1) Reception of 12 RB PBCH</w:t>
            </w:r>
            <w:r w:rsidRPr="00EE48A5">
              <w:rPr>
                <w:sz w:val="12"/>
                <w:szCs w:val="12"/>
              </w:rPr>
              <w:t xml:space="preserve"> </w:t>
            </w:r>
            <w:r w:rsidRPr="00EE48A5">
              <w:rPr>
                <w:rFonts w:ascii="Arial" w:hAnsi="Arial" w:cs="Arial"/>
                <w:sz w:val="12"/>
                <w:szCs w:val="12"/>
              </w:rPr>
              <w:t>based on RB-level puncturing</w:t>
            </w:r>
          </w:p>
          <w:p w14:paraId="4756A282" w14:textId="77777777" w:rsidR="002E3E18" w:rsidRPr="00EE48A5" w:rsidRDefault="002E3E18" w:rsidP="002E54EC">
            <w:pPr>
              <w:rPr>
                <w:rFonts w:ascii="Arial" w:hAnsi="Arial"/>
                <w:sz w:val="12"/>
                <w:szCs w:val="12"/>
              </w:rPr>
            </w:pPr>
            <w:r w:rsidRPr="00EE48A5">
              <w:rPr>
                <w:rFonts w:ascii="Arial" w:hAnsi="Arial"/>
                <w:sz w:val="12"/>
                <w:szCs w:val="12"/>
              </w:rPr>
              <w:t>2) Short RACH preamble formats with 15kHz SCS, and long PRACH formats with 1.25kHz SCS</w:t>
            </w:r>
          </w:p>
          <w:p w14:paraId="3F71F9A2" w14:textId="77777777" w:rsidR="002E3E18" w:rsidRDefault="002E3E18" w:rsidP="002E54EC">
            <w:pPr>
              <w:rPr>
                <w:ins w:id="3" w:author="作成者"/>
                <w:rFonts w:ascii="Arial" w:hAnsi="Arial"/>
                <w:color w:val="000000" w:themeColor="text1"/>
                <w:sz w:val="12"/>
                <w:szCs w:val="12"/>
              </w:rPr>
            </w:pPr>
            <w:r w:rsidRPr="00EE48A5">
              <w:rPr>
                <w:rFonts w:ascii="Arial" w:hAnsi="Arial" w:hint="eastAsia"/>
                <w:color w:val="000000" w:themeColor="text1"/>
                <w:sz w:val="12"/>
                <w:szCs w:val="12"/>
              </w:rPr>
              <w:t>3</w:t>
            </w:r>
            <w:r w:rsidRPr="00EE48A5">
              <w:rPr>
                <w:rFonts w:ascii="Arial" w:hAnsi="Arial"/>
                <w:color w:val="000000" w:themeColor="text1"/>
                <w:sz w:val="12"/>
                <w:szCs w:val="12"/>
              </w:rPr>
              <w:t xml:space="preserve">) Reception of 15 RB </w:t>
            </w:r>
            <w:del w:id="4" w:author="作成者">
              <w:r w:rsidRPr="00EE48A5" w:rsidDel="007D329A">
                <w:rPr>
                  <w:rFonts w:ascii="Arial" w:hAnsi="Arial"/>
                  <w:color w:val="000000" w:themeColor="text1"/>
                  <w:sz w:val="12"/>
                  <w:szCs w:val="12"/>
                </w:rPr>
                <w:delText xml:space="preserve">and </w:delText>
              </w:r>
            </w:del>
            <w:r w:rsidRPr="00EE48A5">
              <w:rPr>
                <w:rFonts w:ascii="Arial" w:hAnsi="Arial"/>
                <w:color w:val="000000" w:themeColor="text1"/>
                <w:sz w:val="12"/>
                <w:szCs w:val="12"/>
              </w:rPr>
              <w:t>CORESET0</w:t>
            </w:r>
            <w:ins w:id="5" w:author="作成者">
              <w:r w:rsidR="00C62DC5">
                <w:rPr>
                  <w:rFonts w:ascii="Arial" w:hAnsi="Arial"/>
                  <w:color w:val="000000" w:themeColor="text1"/>
                  <w:sz w:val="12"/>
                  <w:szCs w:val="12"/>
                </w:rPr>
                <w:t xml:space="preserve"> </w:t>
              </w:r>
              <w:r w:rsidR="00C62DC5" w:rsidRPr="00C62DC5">
                <w:rPr>
                  <w:rFonts w:ascii="Arial" w:hAnsi="Arial"/>
                  <w:color w:val="000000" w:themeColor="text1"/>
                  <w:sz w:val="12"/>
                  <w:szCs w:val="12"/>
                </w:rPr>
                <w:t xml:space="preserve">for </w:t>
              </w:r>
              <w:r w:rsidR="006551CE">
                <w:rPr>
                  <w:rFonts w:ascii="Arial" w:hAnsi="Arial"/>
                  <w:color w:val="000000" w:themeColor="text1"/>
                  <w:sz w:val="12"/>
                  <w:szCs w:val="12"/>
                </w:rPr>
                <w:t xml:space="preserve">a </w:t>
              </w:r>
              <w:r w:rsidR="00C62DC5" w:rsidRPr="00C62DC5">
                <w:rPr>
                  <w:rFonts w:ascii="Arial" w:hAnsi="Arial"/>
                  <w:color w:val="000000" w:themeColor="text1"/>
                  <w:sz w:val="12"/>
                  <w:szCs w:val="12"/>
                </w:rPr>
                <w:t>new sync raster</w:t>
              </w:r>
              <w:r w:rsidR="006551CE">
                <w:rPr>
                  <w:rFonts w:ascii="Arial" w:hAnsi="Arial"/>
                  <w:color w:val="000000" w:themeColor="text1"/>
                  <w:sz w:val="12"/>
                  <w:szCs w:val="12"/>
                </w:rPr>
                <w:t xml:space="preserve"> point</w:t>
              </w:r>
            </w:ins>
          </w:p>
          <w:p w14:paraId="61A540F9" w14:textId="57F95860" w:rsidR="00D37A33" w:rsidRPr="00EE48A5" w:rsidRDefault="00D37A33" w:rsidP="002E54EC">
            <w:pPr>
              <w:rPr>
                <w:rFonts w:asciiTheme="majorHAnsi" w:hAnsiTheme="majorHAnsi" w:cstheme="majorHAnsi"/>
                <w:color w:val="000000" w:themeColor="text1"/>
                <w:sz w:val="12"/>
                <w:szCs w:val="12"/>
              </w:rPr>
            </w:pPr>
            <w:ins w:id="6" w:author="作成者">
              <w:r>
                <w:rPr>
                  <w:rFonts w:ascii="Arial" w:hAnsi="Arial" w:hint="eastAsia"/>
                  <w:color w:val="000000" w:themeColor="text1"/>
                  <w:sz w:val="12"/>
                  <w:szCs w:val="12"/>
                </w:rPr>
                <w:t>4</w:t>
              </w:r>
              <w:r>
                <w:rPr>
                  <w:rFonts w:ascii="Arial" w:hAnsi="Arial"/>
                  <w:color w:val="000000" w:themeColor="text1"/>
                  <w:sz w:val="12"/>
                  <w:szCs w:val="12"/>
                </w:rPr>
                <w:t>) S</w:t>
              </w:r>
              <w:r w:rsidRPr="00D37A33">
                <w:rPr>
                  <w:rFonts w:ascii="Arial" w:hAnsi="Arial"/>
                  <w:color w:val="000000" w:themeColor="text1"/>
                  <w:sz w:val="12"/>
                  <w:szCs w:val="12"/>
                </w:rPr>
                <w:t xml:space="preserve">upport </w:t>
              </w:r>
              <w:r>
                <w:rPr>
                  <w:rFonts w:ascii="Arial" w:hAnsi="Arial"/>
                  <w:color w:val="000000" w:themeColor="text1"/>
                  <w:sz w:val="12"/>
                  <w:szCs w:val="12"/>
                </w:rPr>
                <w:t xml:space="preserve">of </w:t>
              </w:r>
              <w:r w:rsidRPr="00D37A33">
                <w:rPr>
                  <w:rFonts w:ascii="Arial" w:hAnsi="Arial"/>
                  <w:color w:val="000000" w:themeColor="text1"/>
                  <w:sz w:val="12"/>
                  <w:szCs w:val="12"/>
                </w:rPr>
                <w:t>initial DL/UL BWP of 15 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71F1" w14:textId="77777777" w:rsidR="002E3E18" w:rsidRPr="00EE48A5" w:rsidRDefault="002E3E18" w:rsidP="002E54EC">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1EA17" w14:textId="77777777" w:rsidR="002E3E18" w:rsidRPr="00EE48A5" w:rsidRDefault="002E3E18" w:rsidP="002E54EC">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4F64" w14:textId="77777777" w:rsidR="002E3E18" w:rsidRPr="00EE48A5" w:rsidRDefault="002E3E18"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A3C5" w14:textId="77777777" w:rsidR="002E3E18" w:rsidRPr="00EE48A5" w:rsidRDefault="002E3E18" w:rsidP="002E54EC">
            <w:pPr>
              <w:pStyle w:val="TAL"/>
              <w:rPr>
                <w:rFonts w:asciiTheme="majorHAnsi" w:eastAsia="SimSun" w:hAnsiTheme="majorHAnsi" w:cstheme="majorHAnsi"/>
                <w:color w:val="000000" w:themeColor="text1"/>
                <w:sz w:val="12"/>
                <w:szCs w:val="12"/>
                <w:lang w:val="en-US" w:eastAsia="zh-CN"/>
              </w:rPr>
            </w:pPr>
            <w:r w:rsidRPr="00EE48A5">
              <w:rPr>
                <w:rFonts w:eastAsia="ＭＳ 明朝"/>
                <w:sz w:val="12"/>
                <w:szCs w:val="12"/>
              </w:rPr>
              <w:t>UE is not able to support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F7A87" w14:textId="77777777" w:rsidR="002E3E18" w:rsidRPr="00EE48A5" w:rsidRDefault="002E3E18" w:rsidP="002E54EC">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9590" w14:textId="77777777" w:rsidR="002E3E18" w:rsidRPr="00EE48A5" w:rsidRDefault="002E3E18"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298BF" w14:textId="77777777" w:rsidR="002E3E18" w:rsidRPr="00EE48A5" w:rsidRDefault="002E3E18"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8C49" w14:textId="77777777" w:rsidR="002E3E18" w:rsidRPr="00EE48A5" w:rsidRDefault="002E3E18"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4AF7F" w14:textId="77777777" w:rsidR="002E3E18" w:rsidRPr="00EE48A5" w:rsidRDefault="002E3E18" w:rsidP="002E54EC">
            <w:pPr>
              <w:pStyle w:val="TAL"/>
              <w:rPr>
                <w:rFonts w:asciiTheme="majorHAnsi" w:hAnsiTheme="majorHAnsi" w:cstheme="majorHAnsi"/>
                <w:color w:val="000000" w:themeColor="text1"/>
                <w:sz w:val="12"/>
                <w:szCs w:val="12"/>
              </w:rPr>
            </w:pPr>
            <w:r w:rsidRPr="00EE48A5">
              <w:rPr>
                <w:rFonts w:eastAsia="ＭＳ 明朝" w:cs="Arial" w:hint="eastAsia"/>
                <w:sz w:val="12"/>
                <w:szCs w:val="12"/>
                <w:lang w:eastAsia="ja-JP"/>
              </w:rPr>
              <w:t>T</w:t>
            </w:r>
            <w:r w:rsidRPr="00EE48A5">
              <w:rPr>
                <w:rFonts w:eastAsia="ＭＳ 明朝" w:cs="Arial"/>
                <w:sz w:val="12"/>
                <w:szCs w:val="12"/>
                <w:lang w:eastAsia="ja-JP"/>
              </w:rPr>
              <w:t>his FG is supported for 15 kHz SCS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D9950" w14:textId="77777777" w:rsidR="002E3E18" w:rsidRPr="00EE48A5" w:rsidRDefault="002E3E18"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Optional with capability signalling</w:t>
            </w:r>
          </w:p>
        </w:tc>
      </w:tr>
      <w:tr w:rsidR="00945EC7" w:rsidRPr="00EE48A5" w14:paraId="0C823ECA" w14:textId="77777777" w:rsidTr="002E5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6E9437" w14:textId="77777777" w:rsidR="002E3E18" w:rsidRPr="00EE48A5" w:rsidRDefault="002E3E18" w:rsidP="002E54EC">
            <w:pPr>
              <w:pStyle w:val="TAL"/>
              <w:rPr>
                <w:rFonts w:eastAsia="ＭＳ 明朝" w:cs="Arial"/>
                <w:sz w:val="12"/>
                <w:szCs w:val="12"/>
                <w:lang w:val="en-US" w:eastAsia="ja-JP"/>
              </w:rPr>
            </w:pPr>
            <w:r w:rsidRPr="00EE48A5">
              <w:rPr>
                <w:rFonts w:eastAsia="ＭＳ 明朝" w:cs="Arial"/>
                <w:sz w:val="12"/>
                <w:szCs w:val="12"/>
                <w:lang w:val="en-US" w:eastAsia="ja-JP"/>
              </w:rPr>
              <w:t xml:space="preserve">51. </w:t>
            </w:r>
            <w:r w:rsidRPr="00EE48A5">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A6B1" w14:textId="77777777" w:rsidR="002E3E18" w:rsidRPr="00EE48A5" w:rsidRDefault="002E3E18" w:rsidP="002E54EC">
            <w:pPr>
              <w:pStyle w:val="TAL"/>
              <w:rPr>
                <w:rFonts w:eastAsia="ＭＳ 明朝" w:cs="Arial"/>
                <w:sz w:val="12"/>
                <w:szCs w:val="12"/>
                <w:lang w:eastAsia="ja-JP"/>
              </w:rPr>
            </w:pPr>
            <w:r w:rsidRPr="00EE48A5">
              <w:rPr>
                <w:rFonts w:eastAsia="ＭＳ 明朝" w:cs="Arial"/>
                <w:sz w:val="12"/>
                <w:szCs w:val="12"/>
                <w:lang w:eastAsia="ja-JP"/>
              </w:rPr>
              <w:t>51-y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D4A7" w14:textId="2F86FF95" w:rsidR="002E3E18" w:rsidRPr="00EE48A5" w:rsidRDefault="002E3E18" w:rsidP="002E54EC">
            <w:pPr>
              <w:pStyle w:val="TAL"/>
              <w:rPr>
                <w:rFonts w:eastAsia="SimSun" w:cs="Arial"/>
                <w:sz w:val="12"/>
                <w:szCs w:val="12"/>
                <w:lang w:eastAsia="zh-CN"/>
              </w:rPr>
            </w:pPr>
            <w:r w:rsidRPr="00EE48A5">
              <w:rPr>
                <w:rFonts w:eastAsia="ＭＳ 明朝" w:cs="Arial"/>
                <w:sz w:val="12"/>
                <w:szCs w:val="12"/>
              </w:rPr>
              <w:t>Support 12 RB CORESET0</w:t>
            </w:r>
            <w:ins w:id="7" w:author="作成者">
              <w:r w:rsidR="003226D4">
                <w:rPr>
                  <w:rFonts w:eastAsia="SimSun" w:cs="Arial"/>
                  <w:sz w:val="12"/>
                  <w:szCs w:val="12"/>
                  <w:lang w:eastAsia="zh-CN"/>
                </w:rPr>
                <w:t xml:space="preserve"> for </w:t>
              </w:r>
              <w:r w:rsidR="00510C75">
                <w:rPr>
                  <w:rFonts w:eastAsia="SimSun" w:cs="Arial"/>
                  <w:sz w:val="12"/>
                  <w:szCs w:val="12"/>
                  <w:lang w:eastAsia="zh-CN"/>
                </w:rPr>
                <w:t xml:space="preserve">a </w:t>
              </w:r>
              <w:r w:rsidR="003226D4">
                <w:rPr>
                  <w:rFonts w:eastAsia="SimSun" w:cs="Arial"/>
                  <w:sz w:val="12"/>
                  <w:szCs w:val="12"/>
                  <w:lang w:eastAsia="zh-CN"/>
                </w:rPr>
                <w:t>new sync raster</w:t>
              </w:r>
              <w:r w:rsidR="00A523A4">
                <w:rPr>
                  <w:rFonts w:eastAsia="SimSun" w:cs="Arial"/>
                  <w:sz w:val="12"/>
                  <w:szCs w:val="12"/>
                  <w:lang w:eastAsia="zh-CN"/>
                </w:rPr>
                <w:t xml:space="preserve"> point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A914" w14:textId="77777777" w:rsidR="002E3E18" w:rsidRDefault="002E3E18" w:rsidP="002E54EC">
            <w:pPr>
              <w:rPr>
                <w:ins w:id="8" w:author="作成者"/>
                <w:rFonts w:ascii="Arial" w:hAnsi="Arial" w:cs="Arial"/>
                <w:sz w:val="12"/>
                <w:szCs w:val="12"/>
              </w:rPr>
            </w:pPr>
            <w:r w:rsidRPr="00EE48A5">
              <w:rPr>
                <w:rFonts w:ascii="Arial" w:hAnsi="Arial"/>
                <w:sz w:val="12"/>
                <w:szCs w:val="12"/>
              </w:rPr>
              <w:t xml:space="preserve">1) </w:t>
            </w:r>
            <w:r w:rsidRPr="00EE48A5">
              <w:rPr>
                <w:rFonts w:ascii="Arial" w:hAnsi="Arial" w:cs="Arial"/>
                <w:sz w:val="12"/>
                <w:szCs w:val="12"/>
              </w:rPr>
              <w:t>Reception of 12 RB CORESET0</w:t>
            </w:r>
            <w:ins w:id="9" w:author="作成者">
              <w:r w:rsidR="006C5786">
                <w:rPr>
                  <w:rFonts w:ascii="Arial" w:hAnsi="Arial" w:cs="Arial"/>
                  <w:sz w:val="12"/>
                  <w:szCs w:val="12"/>
                </w:rPr>
                <w:t xml:space="preserve"> </w:t>
              </w:r>
              <w:r w:rsidR="006C5786" w:rsidRPr="006C5786">
                <w:rPr>
                  <w:rFonts w:ascii="Arial" w:hAnsi="Arial" w:cs="Arial"/>
                  <w:sz w:val="12"/>
                  <w:szCs w:val="12"/>
                </w:rPr>
                <w:t xml:space="preserve">for </w:t>
              </w:r>
              <w:r w:rsidR="00A523A4">
                <w:rPr>
                  <w:rFonts w:ascii="Arial" w:hAnsi="Arial" w:cs="Arial"/>
                  <w:sz w:val="12"/>
                  <w:szCs w:val="12"/>
                </w:rPr>
                <w:t xml:space="preserve">a </w:t>
              </w:r>
              <w:r w:rsidR="006C5786" w:rsidRPr="006C5786">
                <w:rPr>
                  <w:rFonts w:ascii="Arial" w:hAnsi="Arial" w:cs="Arial"/>
                  <w:sz w:val="12"/>
                  <w:szCs w:val="12"/>
                </w:rPr>
                <w:t>new sync raster</w:t>
              </w:r>
              <w:r w:rsidR="00A523A4">
                <w:rPr>
                  <w:rFonts w:ascii="Arial" w:hAnsi="Arial" w:cs="Arial"/>
                  <w:sz w:val="12"/>
                  <w:szCs w:val="12"/>
                </w:rPr>
                <w:t xml:space="preserve"> point</w:t>
              </w:r>
            </w:ins>
          </w:p>
          <w:p w14:paraId="1D6DEA5B" w14:textId="1DCE3063" w:rsidR="003A42F3" w:rsidRPr="00EE48A5" w:rsidRDefault="003A42F3" w:rsidP="002E54EC">
            <w:pPr>
              <w:rPr>
                <w:rFonts w:ascii="Arial" w:hAnsi="Arial" w:cs="Arial"/>
                <w:sz w:val="12"/>
                <w:szCs w:val="12"/>
              </w:rPr>
            </w:pPr>
            <w:ins w:id="10" w:author="作成者">
              <w:r>
                <w:rPr>
                  <w:rFonts w:ascii="Arial" w:hAnsi="Arial"/>
                  <w:color w:val="000000" w:themeColor="text1"/>
                  <w:sz w:val="12"/>
                  <w:szCs w:val="12"/>
                </w:rPr>
                <w:t>2) S</w:t>
              </w:r>
              <w:r w:rsidRPr="00D37A33">
                <w:rPr>
                  <w:rFonts w:ascii="Arial" w:hAnsi="Arial"/>
                  <w:color w:val="000000" w:themeColor="text1"/>
                  <w:sz w:val="12"/>
                  <w:szCs w:val="12"/>
                </w:rPr>
                <w:t xml:space="preserve">upport </w:t>
              </w:r>
              <w:r>
                <w:rPr>
                  <w:rFonts w:ascii="Arial" w:hAnsi="Arial"/>
                  <w:color w:val="000000" w:themeColor="text1"/>
                  <w:sz w:val="12"/>
                  <w:szCs w:val="12"/>
                </w:rPr>
                <w:t xml:space="preserve">of </w:t>
              </w:r>
              <w:r w:rsidRPr="00D37A33">
                <w:rPr>
                  <w:rFonts w:ascii="Arial" w:hAnsi="Arial"/>
                  <w:color w:val="000000" w:themeColor="text1"/>
                  <w:sz w:val="12"/>
                  <w:szCs w:val="12"/>
                </w:rPr>
                <w:t>initial DL/UL BWP of 1</w:t>
              </w:r>
              <w:r>
                <w:rPr>
                  <w:rFonts w:ascii="Arial" w:hAnsi="Arial"/>
                  <w:color w:val="000000" w:themeColor="text1"/>
                  <w:sz w:val="12"/>
                  <w:szCs w:val="12"/>
                </w:rPr>
                <w:t>2</w:t>
              </w:r>
              <w:r w:rsidRPr="00D37A33">
                <w:rPr>
                  <w:rFonts w:ascii="Arial" w:hAnsi="Arial"/>
                  <w:color w:val="000000" w:themeColor="text1"/>
                  <w:sz w:val="12"/>
                  <w:szCs w:val="12"/>
                </w:rPr>
                <w:t xml:space="preserve"> PRBs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456D0" w14:textId="77777777" w:rsidR="002E3E18" w:rsidRPr="00EE48A5" w:rsidRDefault="002E3E18" w:rsidP="002E54EC">
            <w:pPr>
              <w:pStyle w:val="TAL"/>
              <w:rPr>
                <w:rFonts w:asciiTheme="majorHAnsi" w:eastAsia="ＭＳ 明朝" w:hAnsiTheme="majorHAnsi" w:cstheme="majorHAnsi"/>
                <w:color w:val="000000" w:themeColor="text1"/>
                <w:sz w:val="12"/>
                <w:szCs w:val="12"/>
                <w:lang w:eastAsia="ja-JP"/>
              </w:rPr>
            </w:pPr>
            <w:r w:rsidRPr="00EE48A5">
              <w:rPr>
                <w:rFonts w:eastAsia="ＭＳ 明朝" w:cs="Arial"/>
                <w:sz w:val="12"/>
                <w:szCs w:val="12"/>
                <w:lang w:eastAsia="ja-JP"/>
              </w:rPr>
              <w:t>51-x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3346B" w14:textId="77777777" w:rsidR="002E3E18" w:rsidRPr="00EE48A5" w:rsidRDefault="002E3E18" w:rsidP="002E54EC">
            <w:pPr>
              <w:pStyle w:val="TAL"/>
              <w:rPr>
                <w:rFonts w:eastAsia="SimSun" w:cs="Arial"/>
                <w:sz w:val="12"/>
                <w:szCs w:val="12"/>
                <w:lang w:eastAsia="zh-CN"/>
              </w:rPr>
            </w:pPr>
            <w:r w:rsidRPr="00EE48A5">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B1F5" w14:textId="77777777" w:rsidR="002E3E18" w:rsidRPr="00EE48A5" w:rsidRDefault="002E3E18" w:rsidP="002E54EC">
            <w:pPr>
              <w:pStyle w:val="TAL"/>
              <w:rPr>
                <w:rFonts w:eastAsia="ＭＳ 明朝" w:cs="Arial"/>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99C" w14:textId="5DA40085" w:rsidR="002E3E18" w:rsidRPr="00EE48A5" w:rsidRDefault="002E3E18" w:rsidP="002E54EC">
            <w:pPr>
              <w:pStyle w:val="TAL"/>
              <w:rPr>
                <w:rFonts w:eastAsia="ＭＳ 明朝"/>
                <w:sz w:val="12"/>
                <w:szCs w:val="12"/>
              </w:rPr>
            </w:pPr>
            <w:r w:rsidRPr="00EE48A5">
              <w:rPr>
                <w:rFonts w:eastAsia="ＭＳ 明朝"/>
                <w:sz w:val="12"/>
                <w:szCs w:val="12"/>
              </w:rPr>
              <w:t>UE is not able to support 3 MHz channel bandwidth with 12 RB CORESET0</w:t>
            </w:r>
            <w:ins w:id="11" w:author="作成者">
              <w:r w:rsidR="00D55AD3">
                <w:rPr>
                  <w:rFonts w:eastAsia="SimSun" w:cs="Arial"/>
                  <w:sz w:val="12"/>
                  <w:szCs w:val="12"/>
                  <w:lang w:eastAsia="zh-CN"/>
                </w:rPr>
                <w:t xml:space="preserve"> for a new sync raster point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5C0F" w14:textId="77777777" w:rsidR="002E3E18" w:rsidRPr="00EE48A5" w:rsidRDefault="002E3E18" w:rsidP="002E54EC">
            <w:pPr>
              <w:pStyle w:val="TAL"/>
              <w:rPr>
                <w:rFonts w:eastAsia="SimSun" w:cs="Arial"/>
                <w:sz w:val="12"/>
                <w:szCs w:val="12"/>
                <w:highlight w:val="yellow"/>
                <w:lang w:eastAsia="zh-CN"/>
              </w:rPr>
            </w:pPr>
            <w:r w:rsidRPr="00EE48A5">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84FE" w14:textId="77777777" w:rsidR="002E3E18" w:rsidRPr="00EE48A5" w:rsidRDefault="002E3E18" w:rsidP="002E54EC">
            <w:pPr>
              <w:pStyle w:val="TAL"/>
              <w:rPr>
                <w:rFonts w:eastAsia="ＭＳ 明朝" w:cs="Arial"/>
                <w:sz w:val="12"/>
                <w:szCs w:val="12"/>
                <w:lang w:eastAsia="ja-JP"/>
              </w:rPr>
            </w:pPr>
            <w:r w:rsidRPr="00EE48A5">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BA13" w14:textId="77777777" w:rsidR="002E3E18" w:rsidRPr="00EE48A5" w:rsidRDefault="002E3E18" w:rsidP="002E54EC">
            <w:pPr>
              <w:pStyle w:val="TAL"/>
              <w:rPr>
                <w:rFonts w:eastAsia="ＭＳ 明朝" w:cs="Arial"/>
                <w:sz w:val="12"/>
                <w:szCs w:val="12"/>
                <w:lang w:eastAsia="ja-JP"/>
              </w:rPr>
            </w:pPr>
            <w:r w:rsidRPr="00EE48A5">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2E6A" w14:textId="77777777" w:rsidR="002E3E18" w:rsidRPr="00EE48A5" w:rsidRDefault="002E3E18" w:rsidP="002E54EC">
            <w:pPr>
              <w:pStyle w:val="TAL"/>
              <w:rPr>
                <w:rFonts w:eastAsia="ＭＳ 明朝" w:cs="Arial"/>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653C" w14:textId="77777777" w:rsidR="002E3E18" w:rsidRPr="00EE48A5" w:rsidRDefault="002E3E18" w:rsidP="002E54EC">
            <w:pPr>
              <w:keepNext/>
              <w:keepLines/>
              <w:rPr>
                <w:rFonts w:ascii="Arial" w:eastAsia="ＭＳ 明朝" w:hAnsi="Arial" w:cs="Arial"/>
                <w:sz w:val="12"/>
                <w:szCs w:val="12"/>
              </w:rPr>
            </w:pPr>
            <w:r w:rsidRPr="00EE48A5">
              <w:rPr>
                <w:rFonts w:ascii="Arial" w:eastAsia="ＭＳ 明朝" w:hAnsi="Arial" w:cs="Arial" w:hint="eastAsia"/>
                <w:sz w:val="12"/>
                <w:szCs w:val="12"/>
              </w:rPr>
              <w:t>T</w:t>
            </w:r>
            <w:r w:rsidRPr="00EE48A5">
              <w:rPr>
                <w:rFonts w:ascii="Arial" w:eastAsia="ＭＳ 明朝" w:hAnsi="Arial" w:cs="Arial"/>
                <w:sz w:val="12"/>
                <w:szCs w:val="12"/>
              </w:rPr>
              <w:t>his FG is supported for 15 kHz SCS only</w:t>
            </w:r>
          </w:p>
          <w:p w14:paraId="4B7288A3" w14:textId="77777777" w:rsidR="002E3E18" w:rsidRPr="00EE48A5" w:rsidRDefault="002E3E18" w:rsidP="002E54EC">
            <w:pPr>
              <w:keepNext/>
              <w:keepLines/>
              <w:rPr>
                <w:rFonts w:ascii="Arial" w:eastAsia="ＭＳ 明朝" w:hAnsi="Arial" w:cs="Arial"/>
                <w:sz w:val="12"/>
                <w:szCs w:val="12"/>
              </w:rPr>
            </w:pPr>
          </w:p>
          <w:p w14:paraId="03F0A6E4" w14:textId="29ABCC6A" w:rsidR="002E3E18" w:rsidRPr="00EE48A5" w:rsidRDefault="002E3E18" w:rsidP="002E54EC">
            <w:pPr>
              <w:pStyle w:val="TAL"/>
              <w:rPr>
                <w:rFonts w:eastAsia="ＭＳ 明朝" w:cs="Arial"/>
                <w:sz w:val="12"/>
                <w:szCs w:val="12"/>
                <w:lang w:eastAsia="ja-JP"/>
              </w:rPr>
            </w:pPr>
            <w:r w:rsidRPr="00924B2D">
              <w:rPr>
                <w:rFonts w:eastAsia="ＭＳ 明朝" w:cs="Arial"/>
                <w:sz w:val="12"/>
                <w:szCs w:val="12"/>
                <w:highlight w:val="yellow"/>
                <w:lang w:eastAsia="ja-JP"/>
              </w:rPr>
              <w:t>[</w:t>
            </w:r>
            <w:r w:rsidRPr="00924B2D">
              <w:rPr>
                <w:rFonts w:eastAsia="ＭＳ 明朝" w:cs="Arial" w:hint="eastAsia"/>
                <w:sz w:val="12"/>
                <w:szCs w:val="12"/>
                <w:highlight w:val="yellow"/>
                <w:lang w:eastAsia="ja-JP"/>
              </w:rPr>
              <w:t>T</w:t>
            </w:r>
            <w:r w:rsidRPr="00924B2D">
              <w:rPr>
                <w:rFonts w:eastAsia="ＭＳ 明朝" w:cs="Arial"/>
                <w:sz w:val="12"/>
                <w:szCs w:val="12"/>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2BDB" w14:textId="77777777" w:rsidR="002E3E18" w:rsidRPr="00EE48A5" w:rsidRDefault="002E3E18" w:rsidP="002E54EC">
            <w:pPr>
              <w:pStyle w:val="TAL"/>
              <w:rPr>
                <w:rFonts w:eastAsia="ＭＳ 明朝" w:cs="Arial"/>
                <w:sz w:val="12"/>
                <w:szCs w:val="12"/>
                <w:lang w:eastAsia="ja-JP"/>
              </w:rPr>
            </w:pPr>
            <w:r w:rsidRPr="00EE48A5">
              <w:rPr>
                <w:rFonts w:eastAsia="ＭＳ 明朝" w:cs="Arial"/>
                <w:sz w:val="12"/>
                <w:szCs w:val="12"/>
                <w:lang w:eastAsia="ja-JP"/>
              </w:rPr>
              <w:t>Optional with capability signalling</w:t>
            </w:r>
          </w:p>
        </w:tc>
      </w:tr>
    </w:tbl>
    <w:p w14:paraId="598C28E8" w14:textId="77777777" w:rsidR="002E3E18" w:rsidRDefault="002E3E18" w:rsidP="004C19B7">
      <w:pPr>
        <w:jc w:val="both"/>
        <w:rPr>
          <w:rFonts w:eastAsia="ＭＳ 明朝"/>
          <w:b/>
          <w:bCs/>
          <w:sz w:val="22"/>
          <w:szCs w:val="22"/>
        </w:rPr>
      </w:pPr>
    </w:p>
    <w:p w14:paraId="0847D256" w14:textId="77777777" w:rsidR="003D35F1" w:rsidRDefault="003D35F1" w:rsidP="004C19B7">
      <w:pPr>
        <w:jc w:val="both"/>
        <w:rPr>
          <w:rFonts w:eastAsia="ＭＳ 明朝"/>
          <w:b/>
          <w:bCs/>
          <w:sz w:val="22"/>
          <w:szCs w:val="22"/>
        </w:rPr>
      </w:pPr>
    </w:p>
    <w:p w14:paraId="621AC2AD" w14:textId="77B4A9BB" w:rsidR="003D35F1" w:rsidRDefault="003D35F1" w:rsidP="003D35F1">
      <w:pPr>
        <w:jc w:val="both"/>
        <w:rPr>
          <w:sz w:val="22"/>
          <w:szCs w:val="18"/>
          <w:lang w:val="en-US"/>
        </w:rPr>
      </w:pPr>
      <w:r>
        <w:rPr>
          <w:sz w:val="22"/>
          <w:szCs w:val="18"/>
          <w:lang w:val="en-US"/>
        </w:rPr>
        <w:t>As shown in Section 1, one agreement is made in RAN1#114 for the case for 5MHz CBW, and hence,</w:t>
      </w:r>
      <w:r w:rsidR="00C62DC5" w:rsidRPr="00C62DC5">
        <w:rPr>
          <w:sz w:val="22"/>
          <w:szCs w:val="18"/>
          <w:lang w:val="en-US"/>
        </w:rPr>
        <w:t xml:space="preserve"> </w:t>
      </w:r>
      <w:r w:rsidR="002B54C9">
        <w:rPr>
          <w:sz w:val="22"/>
          <w:szCs w:val="18"/>
          <w:lang w:val="en-US"/>
        </w:rPr>
        <w:t>similar FG as FG 51-x can be introduced.</w:t>
      </w:r>
    </w:p>
    <w:p w14:paraId="7268388F" w14:textId="77777777" w:rsidR="003D35F1" w:rsidRPr="003D35F1" w:rsidRDefault="003D35F1" w:rsidP="004C19B7">
      <w:pPr>
        <w:jc w:val="both"/>
        <w:rPr>
          <w:rFonts w:eastAsia="ＭＳ 明朝"/>
          <w:b/>
          <w:bCs/>
          <w:sz w:val="22"/>
          <w:szCs w:val="22"/>
          <w:lang w:val="en-US"/>
        </w:rPr>
      </w:pPr>
    </w:p>
    <w:p w14:paraId="6883AB3F" w14:textId="55AC6F73" w:rsidR="00CB4A11" w:rsidRPr="00E02F96" w:rsidRDefault="00CB4A11" w:rsidP="00CB4A11">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1E4D7B43" w14:textId="27B892A1" w:rsidR="00CB4A11" w:rsidRPr="002E3E18" w:rsidRDefault="00CB4A11" w:rsidP="00CB4A11">
      <w:pPr>
        <w:pStyle w:val="afc"/>
        <w:numPr>
          <w:ilvl w:val="0"/>
          <w:numId w:val="32"/>
        </w:numPr>
        <w:ind w:leftChars="0"/>
        <w:jc w:val="both"/>
        <w:rPr>
          <w:rFonts w:eastAsia="ＭＳ 明朝"/>
          <w:b/>
          <w:bCs/>
          <w:sz w:val="22"/>
          <w:szCs w:val="22"/>
        </w:rPr>
      </w:pPr>
      <w:r>
        <w:rPr>
          <w:rFonts w:eastAsia="ＭＳ 明朝"/>
          <w:b/>
          <w:bCs/>
          <w:sz w:val="22"/>
          <w:szCs w:val="22"/>
        </w:rPr>
        <w:t xml:space="preserve">Introduce following </w:t>
      </w:r>
      <w:r w:rsidRPr="002E3E18">
        <w:rPr>
          <w:rFonts w:eastAsia="ＭＳ 明朝"/>
          <w:b/>
          <w:bCs/>
          <w:sz w:val="22"/>
          <w:szCs w:val="22"/>
        </w:rPr>
        <w:t>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392"/>
        <w:gridCol w:w="953"/>
        <w:gridCol w:w="1085"/>
        <w:gridCol w:w="222"/>
        <w:gridCol w:w="423"/>
        <w:gridCol w:w="417"/>
        <w:gridCol w:w="989"/>
        <w:gridCol w:w="508"/>
        <w:gridCol w:w="476"/>
        <w:gridCol w:w="456"/>
        <w:gridCol w:w="417"/>
        <w:gridCol w:w="998"/>
        <w:gridCol w:w="780"/>
      </w:tblGrid>
      <w:tr w:rsidR="00485982" w:rsidRPr="00EE48A5" w14:paraId="2973C08D" w14:textId="77777777" w:rsidTr="002E5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C35E" w14:textId="77777777" w:rsidR="00CB4A11" w:rsidRPr="00EE48A5" w:rsidRDefault="00CB4A11" w:rsidP="002E54EC">
            <w:pPr>
              <w:pStyle w:val="TAL"/>
              <w:rPr>
                <w:rFonts w:asciiTheme="majorHAnsi" w:hAnsiTheme="majorHAnsi" w:cstheme="majorHAnsi"/>
                <w:color w:val="000000" w:themeColor="text1"/>
                <w:sz w:val="12"/>
                <w:szCs w:val="12"/>
                <w:lang w:val="en-US" w:eastAsia="ja-JP"/>
              </w:rPr>
            </w:pPr>
            <w:r w:rsidRPr="00EE48A5">
              <w:rPr>
                <w:rFonts w:eastAsia="ＭＳ 明朝" w:cs="Arial"/>
                <w:sz w:val="12"/>
                <w:szCs w:val="12"/>
                <w:lang w:val="en-US" w:eastAsia="ja-JP"/>
              </w:rPr>
              <w:lastRenderedPageBreak/>
              <w:t xml:space="preserve">51. </w:t>
            </w:r>
            <w:r w:rsidRPr="00EE48A5">
              <w:rPr>
                <w:rFonts w:eastAsia="ＭＳ 明朝"/>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0A8" w14:textId="31051ADC" w:rsidR="00CB4A11" w:rsidRPr="00EE48A5" w:rsidRDefault="00CB4A11" w:rsidP="002E54EC">
            <w:pPr>
              <w:pStyle w:val="TAL"/>
              <w:rPr>
                <w:rFonts w:asciiTheme="majorHAnsi" w:eastAsia="ＭＳ 明朝" w:hAnsiTheme="majorHAnsi" w:cstheme="majorHAnsi"/>
                <w:color w:val="000000" w:themeColor="text1"/>
                <w:sz w:val="12"/>
                <w:szCs w:val="12"/>
                <w:lang w:eastAsia="ja-JP"/>
              </w:rPr>
            </w:pPr>
            <w:r w:rsidRPr="00EE48A5">
              <w:rPr>
                <w:rFonts w:eastAsia="ＭＳ 明朝" w:cs="Arial"/>
                <w:sz w:val="12"/>
                <w:szCs w:val="12"/>
                <w:lang w:eastAsia="ja-JP"/>
              </w:rPr>
              <w:t>51-</w:t>
            </w:r>
            <w:r w:rsidR="00270B8A">
              <w:rPr>
                <w:rFonts w:eastAsia="ＭＳ 明朝" w:cs="Arial"/>
                <w:sz w:val="12"/>
                <w:szCs w:val="12"/>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EC482" w14:textId="06EF036F" w:rsidR="00CB4A11" w:rsidRPr="00EE48A5" w:rsidRDefault="00CB4A11" w:rsidP="002E54EC">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 xml:space="preserve">Support for </w:t>
            </w:r>
            <w:r>
              <w:rPr>
                <w:rFonts w:eastAsia="SimSun" w:cs="Arial"/>
                <w:sz w:val="12"/>
                <w:szCs w:val="12"/>
                <w:lang w:eastAsia="zh-CN"/>
              </w:rPr>
              <w:t>5</w:t>
            </w:r>
            <w:r w:rsidRPr="00EE48A5">
              <w:rPr>
                <w:rFonts w:eastAsia="SimSun" w:cs="Arial"/>
                <w:sz w:val="12"/>
                <w:szCs w:val="12"/>
                <w:lang w:eastAsia="zh-CN"/>
              </w:rPr>
              <w:t xml:space="preserve"> MHz channel bandwidth</w:t>
            </w:r>
            <w:r>
              <w:rPr>
                <w:rFonts w:eastAsia="SimSun" w:cs="Arial"/>
                <w:sz w:val="12"/>
                <w:szCs w:val="12"/>
                <w:lang w:eastAsia="zh-CN"/>
              </w:rPr>
              <w:t xml:space="preserve"> </w:t>
            </w:r>
            <w:r w:rsidR="00672A74">
              <w:rPr>
                <w:rFonts w:eastAsia="SimSun" w:cs="Arial"/>
                <w:sz w:val="12"/>
                <w:szCs w:val="12"/>
                <w:lang w:eastAsia="zh-CN"/>
              </w:rPr>
              <w:t xml:space="preserve">for </w:t>
            </w:r>
            <w:r w:rsidR="00485982">
              <w:rPr>
                <w:rFonts w:eastAsia="SimSun" w:cs="Arial"/>
                <w:sz w:val="12"/>
                <w:szCs w:val="12"/>
                <w:lang w:eastAsia="zh-CN"/>
              </w:rPr>
              <w:t xml:space="preserve">the </w:t>
            </w:r>
            <w:r w:rsidR="00270B8A">
              <w:rPr>
                <w:rFonts w:eastAsia="SimSun" w:cs="Arial"/>
                <w:sz w:val="12"/>
                <w:szCs w:val="12"/>
                <w:lang w:eastAsia="zh-CN"/>
              </w:rPr>
              <w:t>new sync raster</w:t>
            </w:r>
            <w:r w:rsidR="00176E4C">
              <w:rPr>
                <w:rFonts w:eastAsia="SimSun" w:cs="Arial"/>
                <w:sz w:val="12"/>
                <w:szCs w:val="12"/>
                <w:lang w:eastAsia="zh-CN"/>
              </w:rPr>
              <w:t xml:space="preserve"> </w:t>
            </w:r>
            <w:r w:rsidR="009F4B4B">
              <w:rPr>
                <w:rFonts w:eastAsia="SimSun" w:cs="Arial"/>
                <w:sz w:val="12"/>
                <w:szCs w:val="12"/>
                <w:lang w:eastAsia="zh-CN"/>
              </w:rPr>
              <w:t xml:space="preserve">point </w:t>
            </w:r>
            <w:r w:rsidR="00485982">
              <w:rPr>
                <w:rFonts w:eastAsia="SimSun" w:cs="Arial"/>
                <w:sz w:val="12"/>
                <w:szCs w:val="12"/>
                <w:lang w:eastAsia="zh-CN"/>
              </w:rPr>
              <w:t>for band n100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9EC2" w14:textId="60CFE4D3" w:rsidR="00CB4A11" w:rsidRPr="00EE48A5" w:rsidRDefault="00CB4A11" w:rsidP="002E54EC">
            <w:pPr>
              <w:rPr>
                <w:rFonts w:ascii="Arial" w:hAnsi="Arial" w:cs="Arial"/>
                <w:sz w:val="12"/>
                <w:szCs w:val="12"/>
              </w:rPr>
            </w:pPr>
            <w:r w:rsidRPr="00EE48A5">
              <w:rPr>
                <w:rFonts w:ascii="Arial" w:hAnsi="Arial" w:cs="Arial"/>
                <w:sz w:val="12"/>
                <w:szCs w:val="12"/>
              </w:rPr>
              <w:t xml:space="preserve">1) Reception of </w:t>
            </w:r>
            <w:r w:rsidR="00270B8A">
              <w:rPr>
                <w:rFonts w:ascii="Arial" w:hAnsi="Arial" w:cs="Arial"/>
                <w:sz w:val="12"/>
                <w:szCs w:val="12"/>
              </w:rPr>
              <w:t>20</w:t>
            </w:r>
            <w:r w:rsidRPr="00EE48A5">
              <w:rPr>
                <w:rFonts w:ascii="Arial" w:hAnsi="Arial" w:cs="Arial"/>
                <w:sz w:val="12"/>
                <w:szCs w:val="12"/>
              </w:rPr>
              <w:t xml:space="preserve"> RB PBCH</w:t>
            </w:r>
            <w:r w:rsidRPr="00EE48A5">
              <w:rPr>
                <w:sz w:val="12"/>
                <w:szCs w:val="12"/>
              </w:rPr>
              <w:t xml:space="preserve"> </w:t>
            </w:r>
            <w:r w:rsidRPr="00EE48A5">
              <w:rPr>
                <w:rFonts w:ascii="Arial" w:hAnsi="Arial" w:cs="Arial"/>
                <w:sz w:val="12"/>
                <w:szCs w:val="12"/>
              </w:rPr>
              <w:t>based on RB-level puncturing</w:t>
            </w:r>
          </w:p>
          <w:p w14:paraId="1D684D73" w14:textId="77777777" w:rsidR="00CB4A11" w:rsidRPr="00EE48A5" w:rsidRDefault="00CB4A11" w:rsidP="002E54EC">
            <w:pPr>
              <w:rPr>
                <w:rFonts w:ascii="Arial" w:hAnsi="Arial"/>
                <w:sz w:val="12"/>
                <w:szCs w:val="12"/>
              </w:rPr>
            </w:pPr>
            <w:r w:rsidRPr="00EE48A5">
              <w:rPr>
                <w:rFonts w:ascii="Arial" w:hAnsi="Arial"/>
                <w:sz w:val="12"/>
                <w:szCs w:val="12"/>
              </w:rPr>
              <w:t>2) Short RACH preamble formats with 15kHz SCS, and long PRACH formats with 1.25kHz SCS</w:t>
            </w:r>
          </w:p>
          <w:p w14:paraId="69D2B8B0" w14:textId="77777777" w:rsidR="00CB4A11" w:rsidRDefault="00CB4A11" w:rsidP="002E54EC">
            <w:pPr>
              <w:rPr>
                <w:rFonts w:ascii="Arial" w:hAnsi="Arial"/>
                <w:color w:val="000000" w:themeColor="text1"/>
                <w:sz w:val="12"/>
                <w:szCs w:val="12"/>
              </w:rPr>
            </w:pPr>
            <w:r w:rsidRPr="00EE48A5">
              <w:rPr>
                <w:rFonts w:ascii="Arial" w:hAnsi="Arial" w:hint="eastAsia"/>
                <w:color w:val="000000" w:themeColor="text1"/>
                <w:sz w:val="12"/>
                <w:szCs w:val="12"/>
              </w:rPr>
              <w:t>3</w:t>
            </w:r>
            <w:r w:rsidRPr="00EE48A5">
              <w:rPr>
                <w:rFonts w:ascii="Arial" w:hAnsi="Arial"/>
                <w:color w:val="000000" w:themeColor="text1"/>
                <w:sz w:val="12"/>
                <w:szCs w:val="12"/>
              </w:rPr>
              <w:t xml:space="preserve">) Reception of </w:t>
            </w:r>
            <w:r w:rsidR="008531D6">
              <w:rPr>
                <w:rFonts w:ascii="Arial" w:hAnsi="Arial"/>
                <w:color w:val="000000" w:themeColor="text1"/>
                <w:sz w:val="12"/>
                <w:szCs w:val="12"/>
              </w:rPr>
              <w:t>20</w:t>
            </w:r>
            <w:r w:rsidRPr="00EE48A5">
              <w:rPr>
                <w:rFonts w:ascii="Arial" w:hAnsi="Arial"/>
                <w:color w:val="000000" w:themeColor="text1"/>
                <w:sz w:val="12"/>
                <w:szCs w:val="12"/>
              </w:rPr>
              <w:t xml:space="preserve"> RB CORESET0</w:t>
            </w:r>
            <w:r w:rsidR="00A6431B" w:rsidRPr="00A6431B">
              <w:rPr>
                <w:rFonts w:ascii="Arial" w:hAnsi="Arial"/>
                <w:color w:val="000000" w:themeColor="text1"/>
                <w:sz w:val="12"/>
                <w:szCs w:val="12"/>
              </w:rPr>
              <w:t xml:space="preserve"> for the new sync raster point for band n100</w:t>
            </w:r>
          </w:p>
          <w:p w14:paraId="456FE781" w14:textId="03EBE6F5" w:rsidR="00C05EDC" w:rsidRPr="00EE48A5" w:rsidRDefault="00C05EDC" w:rsidP="002E54EC">
            <w:pPr>
              <w:rPr>
                <w:rFonts w:asciiTheme="majorHAnsi" w:hAnsiTheme="majorHAnsi" w:cstheme="majorHAnsi"/>
                <w:color w:val="000000" w:themeColor="text1"/>
                <w:sz w:val="12"/>
                <w:szCs w:val="12"/>
              </w:rPr>
            </w:pPr>
            <w:r>
              <w:rPr>
                <w:rFonts w:ascii="Arial" w:hAnsi="Arial" w:hint="eastAsia"/>
                <w:color w:val="000000" w:themeColor="text1"/>
                <w:sz w:val="12"/>
                <w:szCs w:val="12"/>
              </w:rPr>
              <w:t>4</w:t>
            </w:r>
            <w:r>
              <w:rPr>
                <w:rFonts w:ascii="Arial" w:hAnsi="Arial"/>
                <w:color w:val="000000" w:themeColor="text1"/>
                <w:sz w:val="12"/>
                <w:szCs w:val="12"/>
              </w:rPr>
              <w:t>) S</w:t>
            </w:r>
            <w:r w:rsidRPr="00D37A33">
              <w:rPr>
                <w:rFonts w:ascii="Arial" w:hAnsi="Arial"/>
                <w:color w:val="000000" w:themeColor="text1"/>
                <w:sz w:val="12"/>
                <w:szCs w:val="12"/>
              </w:rPr>
              <w:t xml:space="preserve">upport </w:t>
            </w:r>
            <w:r>
              <w:rPr>
                <w:rFonts w:ascii="Arial" w:hAnsi="Arial"/>
                <w:color w:val="000000" w:themeColor="text1"/>
                <w:sz w:val="12"/>
                <w:szCs w:val="12"/>
              </w:rPr>
              <w:t xml:space="preserve">of </w:t>
            </w:r>
            <w:r w:rsidRPr="00D37A33">
              <w:rPr>
                <w:rFonts w:ascii="Arial" w:hAnsi="Arial"/>
                <w:color w:val="000000" w:themeColor="text1"/>
                <w:sz w:val="12"/>
                <w:szCs w:val="12"/>
              </w:rPr>
              <w:t xml:space="preserve">initial DL/UL BWP of </w:t>
            </w:r>
            <w:r>
              <w:rPr>
                <w:rFonts w:ascii="Arial" w:hAnsi="Arial"/>
                <w:color w:val="000000" w:themeColor="text1"/>
                <w:sz w:val="12"/>
                <w:szCs w:val="12"/>
              </w:rPr>
              <w:t>20</w:t>
            </w:r>
            <w:r w:rsidR="008D1749">
              <w:rPr>
                <w:rFonts w:ascii="Arial" w:hAnsi="Arial"/>
                <w:color w:val="000000" w:themeColor="text1"/>
                <w:sz w:val="12"/>
                <w:szCs w:val="12"/>
              </w:rPr>
              <w:t xml:space="preserve"> </w:t>
            </w:r>
            <w:r w:rsidRPr="00D37A33">
              <w:rPr>
                <w:rFonts w:ascii="Arial" w:hAnsi="Arial"/>
                <w:color w:val="000000" w:themeColor="text1"/>
                <w:sz w:val="12"/>
                <w:szCs w:val="12"/>
              </w:rPr>
              <w:t>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1893" w14:textId="77777777" w:rsidR="00CB4A11" w:rsidRPr="00EE48A5" w:rsidRDefault="00CB4A11" w:rsidP="002E54EC">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C201" w14:textId="77777777" w:rsidR="00CB4A11" w:rsidRPr="00EE48A5" w:rsidRDefault="00CB4A11" w:rsidP="002E54EC">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76AEA" w14:textId="77777777" w:rsidR="00CB4A11" w:rsidRPr="00EE48A5" w:rsidRDefault="00CB4A11"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88F2" w14:textId="4C9D3A4B" w:rsidR="00CB4A11" w:rsidRPr="00EE48A5" w:rsidRDefault="00CB4A11" w:rsidP="002E54EC">
            <w:pPr>
              <w:pStyle w:val="TAL"/>
              <w:rPr>
                <w:rFonts w:asciiTheme="majorHAnsi" w:eastAsia="SimSun" w:hAnsiTheme="majorHAnsi" w:cstheme="majorHAnsi"/>
                <w:color w:val="000000" w:themeColor="text1"/>
                <w:sz w:val="12"/>
                <w:szCs w:val="12"/>
                <w:lang w:val="en-US" w:eastAsia="zh-CN"/>
              </w:rPr>
            </w:pPr>
            <w:r w:rsidRPr="00EE48A5">
              <w:rPr>
                <w:rFonts w:eastAsia="ＭＳ 明朝"/>
                <w:sz w:val="12"/>
                <w:szCs w:val="12"/>
              </w:rPr>
              <w:t xml:space="preserve">UE is not able to support </w:t>
            </w:r>
            <w:r w:rsidR="008531D6">
              <w:rPr>
                <w:rFonts w:eastAsia="ＭＳ 明朝"/>
                <w:sz w:val="12"/>
                <w:szCs w:val="12"/>
              </w:rPr>
              <w:t>5</w:t>
            </w:r>
            <w:r w:rsidRPr="00EE48A5">
              <w:rPr>
                <w:rFonts w:eastAsia="ＭＳ 明朝"/>
                <w:sz w:val="12"/>
                <w:szCs w:val="12"/>
              </w:rPr>
              <w:t xml:space="preserve"> MHz channel bandwidth</w:t>
            </w:r>
            <w:r w:rsidR="008531D6" w:rsidRPr="008531D6">
              <w:rPr>
                <w:rFonts w:eastAsia="ＭＳ 明朝"/>
                <w:sz w:val="12"/>
                <w:szCs w:val="12"/>
              </w:rPr>
              <w:t xml:space="preserve"> for </w:t>
            </w:r>
            <w:r w:rsidR="00893961">
              <w:rPr>
                <w:rFonts w:eastAsia="SimSun" w:cs="Arial"/>
                <w:sz w:val="12"/>
                <w:szCs w:val="12"/>
                <w:lang w:eastAsia="zh-CN"/>
              </w:rPr>
              <w:t>the new sync raster point for band n100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8228" w14:textId="77777777" w:rsidR="00CB4A11" w:rsidRPr="00EE48A5" w:rsidRDefault="00CB4A11" w:rsidP="002E54EC">
            <w:pPr>
              <w:pStyle w:val="TAL"/>
              <w:rPr>
                <w:rFonts w:asciiTheme="majorHAnsi" w:eastAsia="SimSun" w:hAnsiTheme="majorHAnsi" w:cstheme="majorHAnsi"/>
                <w:color w:val="000000" w:themeColor="text1"/>
                <w:sz w:val="12"/>
                <w:szCs w:val="12"/>
                <w:lang w:eastAsia="zh-CN"/>
              </w:rPr>
            </w:pPr>
            <w:r w:rsidRPr="00EE48A5">
              <w:rPr>
                <w:rFonts w:eastAsia="SimSun"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D14FF" w14:textId="77777777" w:rsidR="00CB4A11" w:rsidRPr="00EE48A5" w:rsidRDefault="00CB4A11"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B33A9" w14:textId="77777777" w:rsidR="00CB4A11" w:rsidRPr="00EE48A5" w:rsidRDefault="00CB4A11"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96A2" w14:textId="77777777" w:rsidR="00CB4A11" w:rsidRPr="00EE48A5" w:rsidRDefault="00CB4A11"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4031D" w14:textId="77777777" w:rsidR="00CB4A11" w:rsidRDefault="00CB4A11" w:rsidP="002E54EC">
            <w:pPr>
              <w:pStyle w:val="TAL"/>
              <w:rPr>
                <w:rFonts w:eastAsia="ＭＳ 明朝" w:cs="Arial"/>
                <w:sz w:val="12"/>
                <w:szCs w:val="12"/>
                <w:lang w:eastAsia="ja-JP"/>
              </w:rPr>
            </w:pPr>
            <w:r w:rsidRPr="00EE48A5">
              <w:rPr>
                <w:rFonts w:eastAsia="ＭＳ 明朝" w:cs="Arial" w:hint="eastAsia"/>
                <w:sz w:val="12"/>
                <w:szCs w:val="12"/>
                <w:lang w:eastAsia="ja-JP"/>
              </w:rPr>
              <w:t>T</w:t>
            </w:r>
            <w:r w:rsidRPr="00EE48A5">
              <w:rPr>
                <w:rFonts w:eastAsia="ＭＳ 明朝" w:cs="Arial"/>
                <w:sz w:val="12"/>
                <w:szCs w:val="12"/>
                <w:lang w:eastAsia="ja-JP"/>
              </w:rPr>
              <w:t>his FG is supported for 15 kHz SCS only</w:t>
            </w:r>
          </w:p>
          <w:p w14:paraId="1D12F6B4" w14:textId="77777777" w:rsidR="008531D6" w:rsidRDefault="008531D6" w:rsidP="002E54EC">
            <w:pPr>
              <w:pStyle w:val="TAL"/>
              <w:rPr>
                <w:rFonts w:cs="Arial"/>
                <w:color w:val="000000" w:themeColor="text1"/>
                <w:sz w:val="12"/>
                <w:szCs w:val="12"/>
                <w:lang w:eastAsia="ja-JP"/>
              </w:rPr>
            </w:pPr>
          </w:p>
          <w:p w14:paraId="4DF4C68D" w14:textId="557A3FE1" w:rsidR="008531D6" w:rsidRPr="00EE48A5" w:rsidRDefault="00224675" w:rsidP="002E54EC">
            <w:pPr>
              <w:pStyle w:val="TAL"/>
              <w:rPr>
                <w:rFonts w:asciiTheme="majorHAnsi" w:hAnsiTheme="majorHAnsi" w:cstheme="majorHAnsi"/>
                <w:color w:val="000000" w:themeColor="text1"/>
                <w:sz w:val="12"/>
                <w:szCs w:val="12"/>
                <w:lang w:eastAsia="ja-JP"/>
              </w:rPr>
            </w:pPr>
            <w:r w:rsidRPr="00224675">
              <w:rPr>
                <w:rFonts w:asciiTheme="majorHAnsi" w:hAnsiTheme="majorHAnsi" w:cstheme="majorHAnsi"/>
                <w:color w:val="000000" w:themeColor="text1"/>
                <w:sz w:val="12"/>
                <w:szCs w:val="12"/>
                <w:lang w:eastAsia="ja-JP"/>
              </w:rPr>
              <w:t xml:space="preserve">This FG is applicable to the case when the detected SSB is from </w:t>
            </w:r>
            <w:r>
              <w:rPr>
                <w:rFonts w:eastAsia="SimSun" w:cs="Arial"/>
                <w:sz w:val="12"/>
                <w:szCs w:val="12"/>
                <w:lang w:eastAsia="zh-CN"/>
              </w:rPr>
              <w:t>new sync raster point for band n100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F93F" w14:textId="77777777" w:rsidR="00CB4A11" w:rsidRPr="00EE48A5" w:rsidRDefault="00CB4A11" w:rsidP="002E54EC">
            <w:pPr>
              <w:pStyle w:val="TAL"/>
              <w:rPr>
                <w:rFonts w:asciiTheme="majorHAnsi" w:hAnsiTheme="majorHAnsi" w:cstheme="majorHAnsi"/>
                <w:color w:val="000000" w:themeColor="text1"/>
                <w:sz w:val="12"/>
                <w:szCs w:val="12"/>
                <w:lang w:eastAsia="ja-JP"/>
              </w:rPr>
            </w:pPr>
            <w:r w:rsidRPr="00EE48A5">
              <w:rPr>
                <w:rFonts w:eastAsia="ＭＳ 明朝" w:cs="Arial"/>
                <w:sz w:val="12"/>
                <w:szCs w:val="12"/>
                <w:lang w:eastAsia="ja-JP"/>
              </w:rPr>
              <w:t>Optional with capability signalling</w:t>
            </w:r>
          </w:p>
        </w:tc>
      </w:tr>
    </w:tbl>
    <w:p w14:paraId="73ED0FCA" w14:textId="77777777" w:rsidR="00CB4A11" w:rsidRPr="00CB4A11" w:rsidRDefault="00CB4A11" w:rsidP="004C19B7">
      <w:pPr>
        <w:jc w:val="both"/>
        <w:rPr>
          <w:rFonts w:eastAsia="ＭＳ 明朝"/>
          <w:b/>
          <w:bCs/>
          <w:sz w:val="22"/>
          <w:szCs w:val="22"/>
        </w:rPr>
      </w:pPr>
    </w:p>
    <w:p w14:paraId="2574BEAB" w14:textId="77777777" w:rsidR="004C19B7" w:rsidRPr="004C19B7" w:rsidRDefault="004C19B7" w:rsidP="004C19B7">
      <w:pPr>
        <w:jc w:val="both"/>
        <w:rPr>
          <w:rFonts w:eastAsia="ＭＳ 明朝"/>
          <w:b/>
          <w:bCs/>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B77C25D" w14:textId="431D19BD" w:rsidR="005A2060" w:rsidRDefault="00CF0959" w:rsidP="00B8583E">
      <w:pPr>
        <w:widowControl w:val="0"/>
        <w:spacing w:after="120"/>
        <w:jc w:val="both"/>
        <w:rPr>
          <w:sz w:val="22"/>
          <w:szCs w:val="22"/>
        </w:rPr>
      </w:pPr>
      <w:r>
        <w:rPr>
          <w:sz w:val="22"/>
          <w:szCs w:val="22"/>
        </w:rPr>
        <w:t>[</w:t>
      </w:r>
      <w:r w:rsidR="006128B9">
        <w:rPr>
          <w:sz w:val="22"/>
          <w:szCs w:val="22"/>
        </w:rPr>
        <w:t>1</w:t>
      </w:r>
      <w:r>
        <w:rPr>
          <w:sz w:val="22"/>
          <w:szCs w:val="22"/>
        </w:rPr>
        <w:t xml:space="preserve">] </w:t>
      </w:r>
      <w:r w:rsidRPr="00CF0959">
        <w:rPr>
          <w:sz w:val="22"/>
          <w:szCs w:val="22"/>
        </w:rPr>
        <w:t>R1-</w:t>
      </w:r>
      <w:r w:rsidR="008B2E75" w:rsidRPr="008B2E75">
        <w:rPr>
          <w:sz w:val="22"/>
          <w:szCs w:val="22"/>
        </w:rPr>
        <w:t>2308521</w:t>
      </w:r>
      <w:r>
        <w:rPr>
          <w:sz w:val="22"/>
          <w:szCs w:val="22"/>
        </w:rPr>
        <w:t xml:space="preserve">, </w:t>
      </w:r>
      <w:r w:rsidR="00590CA7" w:rsidRPr="00590CA7">
        <w:rPr>
          <w:sz w:val="22"/>
          <w:szCs w:val="22"/>
        </w:rPr>
        <w:t>Updated RAN1 UE features list for Rel-18 NR after RAN1#11</w:t>
      </w:r>
      <w:r w:rsidR="00BE25C2">
        <w:rPr>
          <w:sz w:val="22"/>
          <w:szCs w:val="22"/>
        </w:rPr>
        <w:t>4</w:t>
      </w:r>
      <w:r>
        <w:rPr>
          <w:sz w:val="22"/>
          <w:szCs w:val="22"/>
        </w:rPr>
        <w:t xml:space="preserve">, </w:t>
      </w:r>
      <w:r w:rsidR="00590CA7">
        <w:rPr>
          <w:sz w:val="22"/>
          <w:szCs w:val="22"/>
        </w:rPr>
        <w:t>Moderator</w:t>
      </w:r>
      <w:r w:rsidR="00780421">
        <w:rPr>
          <w:sz w:val="22"/>
          <w:szCs w:val="22"/>
        </w:rPr>
        <w:t>s</w:t>
      </w:r>
      <w:r w:rsidR="00590CA7">
        <w:rPr>
          <w:sz w:val="22"/>
          <w:szCs w:val="22"/>
        </w:rPr>
        <w:t xml:space="preserve"> (</w:t>
      </w:r>
      <w:r w:rsidR="00780421" w:rsidRPr="00780421">
        <w:rPr>
          <w:sz w:val="22"/>
          <w:szCs w:val="22"/>
        </w:rPr>
        <w:t>AT&amp;T, NTT DOCOMO, INC.</w:t>
      </w:r>
      <w:r w:rsidR="00590CA7">
        <w:rPr>
          <w:sz w:val="22"/>
          <w:szCs w:val="22"/>
        </w:rPr>
        <w:t xml:space="preserve">) </w:t>
      </w:r>
    </w:p>
    <w:p w14:paraId="7F9D70ED" w14:textId="7A573703" w:rsidR="003D0044" w:rsidRDefault="003D0044" w:rsidP="00B8583E">
      <w:pPr>
        <w:widowControl w:val="0"/>
        <w:spacing w:after="120"/>
        <w:jc w:val="both"/>
        <w:rPr>
          <w:sz w:val="22"/>
          <w:szCs w:val="22"/>
        </w:rPr>
      </w:pPr>
      <w:r>
        <w:rPr>
          <w:sz w:val="22"/>
          <w:szCs w:val="22"/>
        </w:rPr>
        <w:t xml:space="preserve">[2] </w:t>
      </w:r>
      <w:r w:rsidR="008E7F82" w:rsidRPr="008E7F82">
        <w:rPr>
          <w:sz w:val="22"/>
          <w:szCs w:val="22"/>
        </w:rPr>
        <w:t>R1-2310044</w:t>
      </w:r>
      <w:r>
        <w:rPr>
          <w:sz w:val="22"/>
          <w:szCs w:val="22"/>
        </w:rPr>
        <w:t>,</w:t>
      </w:r>
      <w:r w:rsidR="00E963F9" w:rsidRPr="00E963F9">
        <w:t xml:space="preserve"> </w:t>
      </w:r>
      <w:r w:rsidR="00E963F9" w:rsidRPr="00E963F9">
        <w:rPr>
          <w:sz w:val="22"/>
          <w:szCs w:val="22"/>
        </w:rPr>
        <w:t>Remaining issues on enhancements to operate NR on dedicated spectrum less than 5 MHz</w:t>
      </w:r>
      <w:r>
        <w:rPr>
          <w:sz w:val="22"/>
          <w:szCs w:val="22"/>
        </w:rPr>
        <w:t>, N</w:t>
      </w:r>
      <w:r w:rsidRPr="00780421">
        <w:rPr>
          <w:sz w:val="22"/>
          <w:szCs w:val="22"/>
        </w:rPr>
        <w:t>TT DOCOMO, INC.</w:t>
      </w:r>
    </w:p>
    <w:p w14:paraId="5EE4DDE9" w14:textId="51C68E82" w:rsidR="00B96B6F" w:rsidRPr="00B96B6F" w:rsidRDefault="00B96B6F" w:rsidP="00B8583E">
      <w:pPr>
        <w:widowControl w:val="0"/>
        <w:spacing w:after="120"/>
        <w:jc w:val="both"/>
        <w:rPr>
          <w:sz w:val="22"/>
          <w:szCs w:val="22"/>
        </w:rPr>
      </w:pPr>
      <w:r>
        <w:rPr>
          <w:sz w:val="22"/>
          <w:szCs w:val="22"/>
        </w:rPr>
        <w:t>[</w:t>
      </w:r>
      <w:r w:rsidR="007F3CE5">
        <w:rPr>
          <w:sz w:val="22"/>
          <w:szCs w:val="22"/>
        </w:rPr>
        <w:t>3</w:t>
      </w:r>
      <w:r>
        <w:rPr>
          <w:sz w:val="22"/>
          <w:szCs w:val="22"/>
        </w:rPr>
        <w:t xml:space="preserve">] </w:t>
      </w:r>
      <w:r w:rsidRPr="005E7116">
        <w:rPr>
          <w:sz w:val="22"/>
          <w:szCs w:val="22"/>
        </w:rPr>
        <w:t>R1-23</w:t>
      </w:r>
      <w:r w:rsidR="005E7116" w:rsidRPr="005E7116">
        <w:rPr>
          <w:sz w:val="22"/>
          <w:szCs w:val="22"/>
        </w:rPr>
        <w:t>08771</w:t>
      </w:r>
      <w:r w:rsidRPr="005E7116">
        <w:rPr>
          <w:sz w:val="22"/>
          <w:szCs w:val="22"/>
        </w:rPr>
        <w:t>,</w:t>
      </w:r>
      <w:r w:rsidRPr="005E7116">
        <w:t xml:space="preserve"> </w:t>
      </w:r>
      <w:r w:rsidR="009927BB" w:rsidRPr="009927BB">
        <w:rPr>
          <w:sz w:val="22"/>
          <w:szCs w:val="22"/>
        </w:rPr>
        <w:t>Summary of email discussions [114-R18-38.213-NR_FR1_lessthan_5MHz_BW]</w:t>
      </w:r>
      <w:r>
        <w:rPr>
          <w:sz w:val="22"/>
          <w:szCs w:val="22"/>
        </w:rPr>
        <w:t xml:space="preserve">, </w:t>
      </w:r>
      <w:r w:rsidR="00D858E6">
        <w:rPr>
          <w:sz w:val="22"/>
          <w:szCs w:val="22"/>
        </w:rPr>
        <w:t>Samsung</w:t>
      </w:r>
    </w:p>
    <w:sectPr w:rsidR="00B96B6F" w:rsidRPr="00B96B6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193A" w14:textId="77777777" w:rsidR="0098280A" w:rsidRDefault="0098280A">
      <w:r>
        <w:separator/>
      </w:r>
    </w:p>
  </w:endnote>
  <w:endnote w:type="continuationSeparator" w:id="0">
    <w:p w14:paraId="1226F9D6" w14:textId="77777777" w:rsidR="0098280A" w:rsidRDefault="0098280A">
      <w:r>
        <w:continuationSeparator/>
      </w:r>
    </w:p>
  </w:endnote>
  <w:endnote w:type="continuationNotice" w:id="1">
    <w:p w14:paraId="6D8F41CE" w14:textId="77777777" w:rsidR="0098280A" w:rsidRDefault="00982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81515" w14:textId="77777777" w:rsidR="0098280A" w:rsidRDefault="0098280A">
      <w:r>
        <w:separator/>
      </w:r>
    </w:p>
  </w:footnote>
  <w:footnote w:type="continuationSeparator" w:id="0">
    <w:p w14:paraId="047D1BE2" w14:textId="77777777" w:rsidR="0098280A" w:rsidRDefault="0098280A">
      <w:r>
        <w:continuationSeparator/>
      </w:r>
    </w:p>
  </w:footnote>
  <w:footnote w:type="continuationNotice" w:id="1">
    <w:p w14:paraId="6D77C287" w14:textId="77777777" w:rsidR="0098280A" w:rsidRDefault="009828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DB11B5"/>
    <w:multiLevelType w:val="hybridMultilevel"/>
    <w:tmpl w:val="1A487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1"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5"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7"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6C7C7D"/>
    <w:multiLevelType w:val="hybridMultilevel"/>
    <w:tmpl w:val="EDC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4"/>
  </w:num>
  <w:num w:numId="3" w16cid:durableId="731125373">
    <w:abstractNumId w:val="17"/>
  </w:num>
  <w:num w:numId="4" w16cid:durableId="381489574">
    <w:abstractNumId w:val="38"/>
  </w:num>
  <w:num w:numId="5" w16cid:durableId="165370559">
    <w:abstractNumId w:val="28"/>
  </w:num>
  <w:num w:numId="6" w16cid:durableId="1139684247">
    <w:abstractNumId w:val="6"/>
  </w:num>
  <w:num w:numId="7" w16cid:durableId="570117977">
    <w:abstractNumId w:val="29"/>
  </w:num>
  <w:num w:numId="8" w16cid:durableId="1304235391">
    <w:abstractNumId w:val="37"/>
  </w:num>
  <w:num w:numId="9" w16cid:durableId="613363045">
    <w:abstractNumId w:val="16"/>
  </w:num>
  <w:num w:numId="10" w16cid:durableId="1419132834">
    <w:abstractNumId w:val="40"/>
  </w:num>
  <w:num w:numId="11" w16cid:durableId="615259646">
    <w:abstractNumId w:val="8"/>
  </w:num>
  <w:num w:numId="12" w16cid:durableId="270862224">
    <w:abstractNumId w:val="39"/>
  </w:num>
  <w:num w:numId="13" w16cid:durableId="729040395">
    <w:abstractNumId w:val="5"/>
  </w:num>
  <w:num w:numId="14" w16cid:durableId="1997881568">
    <w:abstractNumId w:val="33"/>
  </w:num>
  <w:num w:numId="15" w16cid:durableId="485821822">
    <w:abstractNumId w:val="18"/>
  </w:num>
  <w:num w:numId="16" w16cid:durableId="1786656341">
    <w:abstractNumId w:val="32"/>
  </w:num>
  <w:num w:numId="17" w16cid:durableId="95248850">
    <w:abstractNumId w:val="31"/>
  </w:num>
  <w:num w:numId="18" w16cid:durableId="1672878095">
    <w:abstractNumId w:val="41"/>
  </w:num>
  <w:num w:numId="19" w16cid:durableId="2028478408">
    <w:abstractNumId w:val="14"/>
  </w:num>
  <w:num w:numId="20" w16cid:durableId="34626644">
    <w:abstractNumId w:val="30"/>
  </w:num>
  <w:num w:numId="21" w16cid:durableId="1911110867">
    <w:abstractNumId w:val="15"/>
  </w:num>
  <w:num w:numId="22" w16cid:durableId="831062800">
    <w:abstractNumId w:val="10"/>
  </w:num>
  <w:num w:numId="23" w16cid:durableId="1182820303">
    <w:abstractNumId w:val="25"/>
  </w:num>
  <w:num w:numId="24" w16cid:durableId="1736854137">
    <w:abstractNumId w:val="4"/>
  </w:num>
  <w:num w:numId="25" w16cid:durableId="1698505118">
    <w:abstractNumId w:val="7"/>
  </w:num>
  <w:num w:numId="26" w16cid:durableId="341587214">
    <w:abstractNumId w:val="24"/>
  </w:num>
  <w:num w:numId="27" w16cid:durableId="775756491">
    <w:abstractNumId w:val="11"/>
  </w:num>
  <w:num w:numId="28" w16cid:durableId="1312250818">
    <w:abstractNumId w:val="2"/>
  </w:num>
  <w:num w:numId="29" w16cid:durableId="1815097110">
    <w:abstractNumId w:val="13"/>
  </w:num>
  <w:num w:numId="30" w16cid:durableId="494808524">
    <w:abstractNumId w:val="22"/>
  </w:num>
  <w:num w:numId="31" w16cid:durableId="1179387877">
    <w:abstractNumId w:val="3"/>
  </w:num>
  <w:num w:numId="32" w16cid:durableId="1952741495">
    <w:abstractNumId w:val="20"/>
  </w:num>
  <w:num w:numId="33" w16cid:durableId="1457094224">
    <w:abstractNumId w:val="9"/>
  </w:num>
  <w:num w:numId="34" w16cid:durableId="1947929225">
    <w:abstractNumId w:val="26"/>
  </w:num>
  <w:num w:numId="35" w16cid:durableId="52823520">
    <w:abstractNumId w:val="21"/>
  </w:num>
  <w:num w:numId="36" w16cid:durableId="1561021139">
    <w:abstractNumId w:val="35"/>
  </w:num>
  <w:num w:numId="37" w16cid:durableId="1016494032">
    <w:abstractNumId w:val="4"/>
  </w:num>
  <w:num w:numId="38" w16cid:durableId="619724140">
    <w:abstractNumId w:val="12"/>
  </w:num>
  <w:num w:numId="39" w16cid:durableId="1039162135">
    <w:abstractNumId w:val="27"/>
  </w:num>
  <w:num w:numId="40" w16cid:durableId="1829402875">
    <w:abstractNumId w:val="23"/>
  </w:num>
  <w:num w:numId="41" w16cid:durableId="572814202">
    <w:abstractNumId w:val="19"/>
  </w:num>
  <w:num w:numId="42" w16cid:durableId="71977027">
    <w:abstractNumId w:val="36"/>
  </w:num>
  <w:num w:numId="43" w16cid:durableId="121939230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A80"/>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737"/>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B4"/>
    <w:rsid w:val="00052BE7"/>
    <w:rsid w:val="00052F1A"/>
    <w:rsid w:val="00052F3F"/>
    <w:rsid w:val="00053095"/>
    <w:rsid w:val="0005380A"/>
    <w:rsid w:val="0005380F"/>
    <w:rsid w:val="00053994"/>
    <w:rsid w:val="00053CF5"/>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28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81C"/>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35"/>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2B87"/>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24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625"/>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4C"/>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03"/>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3B"/>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1DC"/>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6A"/>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4C9"/>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08"/>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6A9"/>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569"/>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28E"/>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675"/>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754"/>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2F2"/>
    <w:rsid w:val="002603EF"/>
    <w:rsid w:val="0026061B"/>
    <w:rsid w:val="002606B3"/>
    <w:rsid w:val="002609EE"/>
    <w:rsid w:val="00260D10"/>
    <w:rsid w:val="00261073"/>
    <w:rsid w:val="00261194"/>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B8A"/>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C9"/>
    <w:rsid w:val="002B54DE"/>
    <w:rsid w:val="002B58EE"/>
    <w:rsid w:val="002B5919"/>
    <w:rsid w:val="002B5CEE"/>
    <w:rsid w:val="002B5F72"/>
    <w:rsid w:val="002B6433"/>
    <w:rsid w:val="002B661D"/>
    <w:rsid w:val="002B6753"/>
    <w:rsid w:val="002B6B5F"/>
    <w:rsid w:val="002B6D4C"/>
    <w:rsid w:val="002B6F70"/>
    <w:rsid w:val="002B7268"/>
    <w:rsid w:val="002B7427"/>
    <w:rsid w:val="002B767B"/>
    <w:rsid w:val="002B7B85"/>
    <w:rsid w:val="002B7BB5"/>
    <w:rsid w:val="002B7F7A"/>
    <w:rsid w:val="002C0098"/>
    <w:rsid w:val="002C01CB"/>
    <w:rsid w:val="002C03AA"/>
    <w:rsid w:val="002C0E01"/>
    <w:rsid w:val="002C0E76"/>
    <w:rsid w:val="002C109C"/>
    <w:rsid w:val="002C10B5"/>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5E7"/>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192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12B"/>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3E18"/>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13D"/>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B1C"/>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098"/>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6D7"/>
    <w:rsid w:val="00320925"/>
    <w:rsid w:val="00320A48"/>
    <w:rsid w:val="00320C55"/>
    <w:rsid w:val="00321046"/>
    <w:rsid w:val="003210FC"/>
    <w:rsid w:val="003217BE"/>
    <w:rsid w:val="00321949"/>
    <w:rsid w:val="003220A7"/>
    <w:rsid w:val="00322381"/>
    <w:rsid w:val="003226D4"/>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65E"/>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1FB"/>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756"/>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2F07"/>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2F3"/>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A62"/>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3F88"/>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AE9"/>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44"/>
    <w:rsid w:val="003D00D5"/>
    <w:rsid w:val="003D015C"/>
    <w:rsid w:val="003D04E5"/>
    <w:rsid w:val="003D0521"/>
    <w:rsid w:val="003D0546"/>
    <w:rsid w:val="003D08FC"/>
    <w:rsid w:val="003D0934"/>
    <w:rsid w:val="003D0A41"/>
    <w:rsid w:val="003D1166"/>
    <w:rsid w:val="003D1243"/>
    <w:rsid w:val="003D13CE"/>
    <w:rsid w:val="003D159F"/>
    <w:rsid w:val="003D1793"/>
    <w:rsid w:val="003D1AC8"/>
    <w:rsid w:val="003D1B92"/>
    <w:rsid w:val="003D1C75"/>
    <w:rsid w:val="003D1C8F"/>
    <w:rsid w:val="003D1FBC"/>
    <w:rsid w:val="003D2275"/>
    <w:rsid w:val="003D293C"/>
    <w:rsid w:val="003D2E3C"/>
    <w:rsid w:val="003D300F"/>
    <w:rsid w:val="003D352C"/>
    <w:rsid w:val="003D35F1"/>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3BA"/>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19A"/>
    <w:rsid w:val="003E733B"/>
    <w:rsid w:val="003E736B"/>
    <w:rsid w:val="003E739C"/>
    <w:rsid w:val="003E746D"/>
    <w:rsid w:val="003E7570"/>
    <w:rsid w:val="003E7592"/>
    <w:rsid w:val="003E782F"/>
    <w:rsid w:val="003E7BC4"/>
    <w:rsid w:val="003E7BE8"/>
    <w:rsid w:val="003E7DDE"/>
    <w:rsid w:val="003F01AE"/>
    <w:rsid w:val="003F0858"/>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A6"/>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86F"/>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312"/>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201"/>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15"/>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AF"/>
    <w:rsid w:val="004775A3"/>
    <w:rsid w:val="004776C5"/>
    <w:rsid w:val="004777BE"/>
    <w:rsid w:val="00477BF5"/>
    <w:rsid w:val="00477FDC"/>
    <w:rsid w:val="00480014"/>
    <w:rsid w:val="00480506"/>
    <w:rsid w:val="00480650"/>
    <w:rsid w:val="00480726"/>
    <w:rsid w:val="00480795"/>
    <w:rsid w:val="00480953"/>
    <w:rsid w:val="00480A00"/>
    <w:rsid w:val="00480B23"/>
    <w:rsid w:val="004813B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82"/>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9B7"/>
    <w:rsid w:val="004C1ADD"/>
    <w:rsid w:val="004C1B07"/>
    <w:rsid w:val="004C1E30"/>
    <w:rsid w:val="004C1F24"/>
    <w:rsid w:val="004C20E5"/>
    <w:rsid w:val="004C23A1"/>
    <w:rsid w:val="004C26FB"/>
    <w:rsid w:val="004C2892"/>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3EA5"/>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A1E"/>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C75"/>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150"/>
    <w:rsid w:val="0051661A"/>
    <w:rsid w:val="00516D44"/>
    <w:rsid w:val="00516D84"/>
    <w:rsid w:val="0051718C"/>
    <w:rsid w:val="005171FE"/>
    <w:rsid w:val="00517278"/>
    <w:rsid w:val="00517707"/>
    <w:rsid w:val="00517829"/>
    <w:rsid w:val="00517900"/>
    <w:rsid w:val="00517A52"/>
    <w:rsid w:val="00517A78"/>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DC4"/>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43B"/>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0CA7"/>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5DC"/>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116"/>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8B9"/>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714"/>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C63"/>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1CE"/>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74A"/>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A74"/>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3E6"/>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E41"/>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BEA"/>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786"/>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4E3"/>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395"/>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4"/>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59"/>
    <w:rsid w:val="00746470"/>
    <w:rsid w:val="00746594"/>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B2"/>
    <w:rsid w:val="00753312"/>
    <w:rsid w:val="00753562"/>
    <w:rsid w:val="0075391C"/>
    <w:rsid w:val="00753F9E"/>
    <w:rsid w:val="00754A3B"/>
    <w:rsid w:val="00754AA2"/>
    <w:rsid w:val="00754C3B"/>
    <w:rsid w:val="00754CC9"/>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32E"/>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21"/>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D29"/>
    <w:rsid w:val="00797E29"/>
    <w:rsid w:val="007A0661"/>
    <w:rsid w:val="007A086D"/>
    <w:rsid w:val="007A097D"/>
    <w:rsid w:val="007A0AA3"/>
    <w:rsid w:val="007A0B07"/>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29A"/>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E17"/>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CE5"/>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AF"/>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A2F"/>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C36"/>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37A"/>
    <w:rsid w:val="0084466C"/>
    <w:rsid w:val="00845031"/>
    <w:rsid w:val="00845502"/>
    <w:rsid w:val="0084562C"/>
    <w:rsid w:val="00845D6E"/>
    <w:rsid w:val="00846242"/>
    <w:rsid w:val="00846710"/>
    <w:rsid w:val="008469ED"/>
    <w:rsid w:val="00846A1E"/>
    <w:rsid w:val="00846B59"/>
    <w:rsid w:val="00847067"/>
    <w:rsid w:val="008470F2"/>
    <w:rsid w:val="0084751E"/>
    <w:rsid w:val="0084769A"/>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1D6"/>
    <w:rsid w:val="0085331D"/>
    <w:rsid w:val="00853320"/>
    <w:rsid w:val="008533E6"/>
    <w:rsid w:val="00853536"/>
    <w:rsid w:val="00853620"/>
    <w:rsid w:val="00853784"/>
    <w:rsid w:val="00853889"/>
    <w:rsid w:val="00853BE0"/>
    <w:rsid w:val="00853DE4"/>
    <w:rsid w:val="00853E95"/>
    <w:rsid w:val="008540C9"/>
    <w:rsid w:val="0085460A"/>
    <w:rsid w:val="0085463F"/>
    <w:rsid w:val="0085472A"/>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72"/>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961"/>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E7E"/>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75"/>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660"/>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749"/>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E7F82"/>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949"/>
    <w:rsid w:val="00923C5D"/>
    <w:rsid w:val="0092417C"/>
    <w:rsid w:val="009247A6"/>
    <w:rsid w:val="00924A23"/>
    <w:rsid w:val="00924B2D"/>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9C6"/>
    <w:rsid w:val="00927BBF"/>
    <w:rsid w:val="00927CB3"/>
    <w:rsid w:val="00927D48"/>
    <w:rsid w:val="00927E09"/>
    <w:rsid w:val="00927F75"/>
    <w:rsid w:val="0093057F"/>
    <w:rsid w:val="00930AFA"/>
    <w:rsid w:val="0093173B"/>
    <w:rsid w:val="0093178B"/>
    <w:rsid w:val="00932047"/>
    <w:rsid w:val="0093204B"/>
    <w:rsid w:val="0093205F"/>
    <w:rsid w:val="0093234A"/>
    <w:rsid w:val="0093235F"/>
    <w:rsid w:val="0093256F"/>
    <w:rsid w:val="00932B39"/>
    <w:rsid w:val="00932C65"/>
    <w:rsid w:val="00933173"/>
    <w:rsid w:val="009334A5"/>
    <w:rsid w:val="00933A0B"/>
    <w:rsid w:val="00933D55"/>
    <w:rsid w:val="00933F34"/>
    <w:rsid w:val="009341A5"/>
    <w:rsid w:val="009341B2"/>
    <w:rsid w:val="00934277"/>
    <w:rsid w:val="00934345"/>
    <w:rsid w:val="0093459C"/>
    <w:rsid w:val="009346E5"/>
    <w:rsid w:val="00934AA0"/>
    <w:rsid w:val="00934C8F"/>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EC7"/>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B2B"/>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80A"/>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7B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944"/>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2AC8"/>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4B"/>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3B7"/>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6E36"/>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3A4"/>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31B"/>
    <w:rsid w:val="00A6443A"/>
    <w:rsid w:val="00A649D9"/>
    <w:rsid w:val="00A64ED4"/>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0B5"/>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011"/>
    <w:rsid w:val="00AD716E"/>
    <w:rsid w:val="00AD72C6"/>
    <w:rsid w:val="00AD744A"/>
    <w:rsid w:val="00AD7450"/>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3B3A"/>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32"/>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2EAD"/>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B6F"/>
    <w:rsid w:val="00B9747E"/>
    <w:rsid w:val="00B974C5"/>
    <w:rsid w:val="00B97623"/>
    <w:rsid w:val="00B97683"/>
    <w:rsid w:val="00B9772B"/>
    <w:rsid w:val="00B977F1"/>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8FC"/>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3D71"/>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5C2"/>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4C1"/>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91"/>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318"/>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5ED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2F62"/>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6D6"/>
    <w:rsid w:val="00C1686F"/>
    <w:rsid w:val="00C169C6"/>
    <w:rsid w:val="00C16CB9"/>
    <w:rsid w:val="00C16F70"/>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37F95"/>
    <w:rsid w:val="00C4005E"/>
    <w:rsid w:val="00C4049C"/>
    <w:rsid w:val="00C40A83"/>
    <w:rsid w:val="00C40D93"/>
    <w:rsid w:val="00C4146B"/>
    <w:rsid w:val="00C4173B"/>
    <w:rsid w:val="00C41A8C"/>
    <w:rsid w:val="00C41AEF"/>
    <w:rsid w:val="00C41D68"/>
    <w:rsid w:val="00C4293D"/>
    <w:rsid w:val="00C429A2"/>
    <w:rsid w:val="00C430C3"/>
    <w:rsid w:val="00C43540"/>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4C7"/>
    <w:rsid w:val="00C54D47"/>
    <w:rsid w:val="00C54F5F"/>
    <w:rsid w:val="00C55354"/>
    <w:rsid w:val="00C5564F"/>
    <w:rsid w:val="00C55685"/>
    <w:rsid w:val="00C5568E"/>
    <w:rsid w:val="00C556A8"/>
    <w:rsid w:val="00C556C5"/>
    <w:rsid w:val="00C55AB9"/>
    <w:rsid w:val="00C55BA4"/>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2DC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A1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BAC"/>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AAD"/>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33"/>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1C52"/>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5A9"/>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5AD3"/>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BAA"/>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439"/>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8E6"/>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7A"/>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B7F06"/>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083"/>
    <w:rsid w:val="00DD4109"/>
    <w:rsid w:val="00DD4432"/>
    <w:rsid w:val="00DD475E"/>
    <w:rsid w:val="00DD49EE"/>
    <w:rsid w:val="00DD4A6B"/>
    <w:rsid w:val="00DD4BA6"/>
    <w:rsid w:val="00DD4D3C"/>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45F"/>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06"/>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04"/>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3F9"/>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D4B"/>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099"/>
    <w:rsid w:val="00EB7300"/>
    <w:rsid w:val="00EB741D"/>
    <w:rsid w:val="00EB7576"/>
    <w:rsid w:val="00EB7671"/>
    <w:rsid w:val="00EB782F"/>
    <w:rsid w:val="00EB7C67"/>
    <w:rsid w:val="00EB7FD9"/>
    <w:rsid w:val="00EC0004"/>
    <w:rsid w:val="00EC01E4"/>
    <w:rsid w:val="00EC052E"/>
    <w:rsid w:val="00EC0D96"/>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239"/>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6D"/>
    <w:rsid w:val="00EE2DD4"/>
    <w:rsid w:val="00EE2F9D"/>
    <w:rsid w:val="00EE310C"/>
    <w:rsid w:val="00EE3318"/>
    <w:rsid w:val="00EE3745"/>
    <w:rsid w:val="00EE387E"/>
    <w:rsid w:val="00EE3B4C"/>
    <w:rsid w:val="00EE3B5C"/>
    <w:rsid w:val="00EE3B88"/>
    <w:rsid w:val="00EE3F20"/>
    <w:rsid w:val="00EE3FD5"/>
    <w:rsid w:val="00EE44D1"/>
    <w:rsid w:val="00EE4680"/>
    <w:rsid w:val="00EE48A5"/>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79F"/>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113"/>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1879"/>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6F4C"/>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TAL">
    <w:name w:val="TAL"/>
    <w:basedOn w:val="a1"/>
    <w:link w:val="TALCar"/>
    <w:qFormat/>
    <w:rsid w:val="001A54C9"/>
    <w:pPr>
      <w:keepNext/>
      <w:keepLines/>
    </w:pPr>
    <w:rPr>
      <w:rFonts w:ascii="Arial" w:eastAsiaTheme="minorEastAsia" w:hAnsi="Arial"/>
      <w:sz w:val="18"/>
      <w:lang w:eastAsia="en-US"/>
    </w:rPr>
  </w:style>
  <w:style w:type="paragraph" w:customStyle="1" w:styleId="TAN">
    <w:name w:val="TAN"/>
    <w:basedOn w:val="TAL"/>
    <w:qFormat/>
    <w:rsid w:val="001A54C9"/>
    <w:pPr>
      <w:ind w:left="851" w:hanging="851"/>
    </w:pPr>
  </w:style>
  <w:style w:type="character" w:customStyle="1" w:styleId="TALCar">
    <w:name w:val="TAL Car"/>
    <w:basedOn w:val="a2"/>
    <w:link w:val="TAL"/>
    <w:qFormat/>
    <w:locked/>
    <w:rsid w:val="001A54C9"/>
    <w:rPr>
      <w:rFonts w:ascii="Arial" w:eastAsiaTheme="minorEastAsia" w:hAnsi="Arial"/>
      <w:sz w:val="18"/>
      <w:lang w:val="en-GB" w:eastAsia="en-US"/>
    </w:rPr>
  </w:style>
  <w:style w:type="paragraph" w:customStyle="1" w:styleId="ZD">
    <w:name w:val="ZD"/>
    <w:qFormat/>
    <w:rsid w:val="0007681C"/>
    <w:pPr>
      <w:framePr w:wrap="notBeside" w:vAnchor="page" w:hAnchor="margin" w:y="15764"/>
      <w:widowControl w:val="0"/>
    </w:pPr>
    <w:rPr>
      <w:rFonts w:ascii="Arial" w:eastAsiaTheme="minorEastAsia" w:hAnsi="Arial"/>
      <w:noProof/>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6315750">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1166</Words>
  <Characters>6650</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2023-09-29T04:28:00Z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